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8A89" w14:textId="02B829C7"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6B4C48">
        <w:rPr>
          <w:rFonts w:ascii="Arial" w:hAnsi="Arial" w:cs="Arial"/>
          <w:b/>
          <w:sz w:val="24"/>
        </w:rPr>
        <w:t>9</w:t>
      </w:r>
      <w:r w:rsidR="007E40D0">
        <w:rPr>
          <w:rFonts w:ascii="Arial" w:hAnsi="Arial" w:cs="Arial"/>
          <w:b/>
          <w:sz w:val="24"/>
        </w:rPr>
        <w:t>-</w:t>
      </w:r>
      <w:r w:rsidR="001D77CC">
        <w:rPr>
          <w:rFonts w:ascii="Arial" w:hAnsi="Arial" w:cs="Arial"/>
          <w:b/>
          <w:sz w:val="24"/>
        </w:rPr>
        <w:t>E</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5620A3">
        <w:rPr>
          <w:rFonts w:ascii="Arial" w:hAnsi="Arial" w:cs="Arial"/>
          <w:b/>
          <w:sz w:val="24"/>
        </w:rPr>
        <w:tab/>
      </w:r>
      <w:r w:rsidR="005620A3" w:rsidRPr="005620A3">
        <w:rPr>
          <w:rFonts w:ascii="Arial" w:hAnsi="Arial" w:cs="Arial"/>
          <w:b/>
          <w:sz w:val="24"/>
        </w:rPr>
        <w:t>R1-2205358</w:t>
      </w:r>
      <w:r w:rsidR="007F00E3">
        <w:rPr>
          <w:rFonts w:ascii="Arial" w:hAnsi="Arial" w:cs="Arial"/>
          <w:b/>
          <w:sz w:val="24"/>
        </w:rPr>
        <w:tab/>
        <w:t xml:space="preserve"> </w:t>
      </w:r>
    </w:p>
    <w:p w14:paraId="47D96E2A" w14:textId="2C5B9CB5" w:rsidR="00BE54DA" w:rsidRDefault="009B4204" w:rsidP="00654E02">
      <w:pPr>
        <w:spacing w:after="0"/>
        <w:ind w:left="1988" w:hanging="1988"/>
        <w:rPr>
          <w:rFonts w:ascii="Arial" w:hAnsi="Arial" w:cs="Arial"/>
          <w:b/>
          <w:sz w:val="24"/>
        </w:rPr>
      </w:pPr>
      <w:r w:rsidRPr="009B4204">
        <w:rPr>
          <w:rFonts w:ascii="Arial" w:hAnsi="Arial" w:cs="Arial"/>
          <w:b/>
          <w:sz w:val="24"/>
        </w:rPr>
        <w:t>e-Meeting, May 9</w:t>
      </w:r>
      <w:r w:rsidRPr="009B4204">
        <w:rPr>
          <w:rFonts w:ascii="Arial" w:hAnsi="Arial" w:cs="Arial"/>
          <w:b/>
          <w:sz w:val="24"/>
          <w:vertAlign w:val="superscript"/>
        </w:rPr>
        <w:t>th</w:t>
      </w:r>
      <w:r w:rsidRPr="009B4204">
        <w:rPr>
          <w:rFonts w:ascii="Arial" w:hAnsi="Arial" w:cs="Arial"/>
          <w:b/>
          <w:sz w:val="24"/>
        </w:rPr>
        <w:t xml:space="preserve"> – May 20</w:t>
      </w:r>
      <w:r w:rsidRPr="009B4204">
        <w:rPr>
          <w:rFonts w:ascii="Arial" w:hAnsi="Arial" w:cs="Arial"/>
          <w:b/>
          <w:sz w:val="24"/>
          <w:vertAlign w:val="superscript"/>
        </w:rPr>
        <w:t>th</w:t>
      </w:r>
      <w:r w:rsidRPr="009B4204">
        <w:rPr>
          <w:rFonts w:ascii="Arial" w:hAnsi="Arial" w:cs="Arial"/>
          <w:b/>
          <w:sz w:val="24"/>
        </w:rPr>
        <w:t>, 2022</w:t>
      </w:r>
    </w:p>
    <w:p w14:paraId="0BE4B32C" w14:textId="77777777" w:rsidR="009B4204" w:rsidRDefault="009B4204"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05A4C2AE"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075F59" w:rsidRPr="00075F59">
        <w:rPr>
          <w:rFonts w:ascii="Arial" w:hAnsi="Arial" w:cs="Arial"/>
          <w:b/>
        </w:rPr>
        <w:t xml:space="preserve">FL summary on </w:t>
      </w:r>
      <w:r w:rsidR="000453A2">
        <w:rPr>
          <w:rFonts w:ascii="Arial" w:hAnsi="Arial" w:cs="Arial"/>
          <w:b/>
        </w:rPr>
        <w:t xml:space="preserve">TR </w:t>
      </w:r>
      <w:r w:rsidR="00102E68">
        <w:rPr>
          <w:rFonts w:ascii="Arial" w:hAnsi="Arial" w:cs="Arial"/>
          <w:b/>
        </w:rPr>
        <w:t xml:space="preserve">38.859 </w:t>
      </w:r>
      <w:r w:rsidR="000453A2">
        <w:rPr>
          <w:rFonts w:ascii="Arial" w:hAnsi="Arial" w:cs="Arial"/>
          <w:b/>
        </w:rPr>
        <w:t xml:space="preserve">skeleton </w:t>
      </w:r>
      <w:r w:rsidR="00102E68">
        <w:rPr>
          <w:rFonts w:ascii="Arial" w:hAnsi="Arial" w:cs="Arial"/>
          <w:b/>
        </w:rPr>
        <w:t xml:space="preserve">for </w:t>
      </w:r>
      <w:r w:rsidR="00102E68" w:rsidRPr="00102E68">
        <w:rPr>
          <w:rFonts w:ascii="Arial" w:hAnsi="Arial" w:cs="Arial"/>
          <w:b/>
        </w:rPr>
        <w:t>Rel-18 SI on expanded and improved NR positionin</w:t>
      </w:r>
      <w:r w:rsidR="00102E68">
        <w:rPr>
          <w:rFonts w:ascii="Arial" w:hAnsi="Arial" w:cs="Arial"/>
          <w:b/>
        </w:rPr>
        <w:t>g</w:t>
      </w:r>
    </w:p>
    <w:p w14:paraId="7ED02BDB" w14:textId="3686FD55"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9B4204">
        <w:rPr>
          <w:rFonts w:ascii="Arial" w:hAnsi="Arial" w:cs="Arial"/>
          <w:b/>
          <w:sz w:val="24"/>
        </w:rPr>
        <w:t>9.5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17652EE2" w:rsidR="00860B72" w:rsidRDefault="00E73DF6" w:rsidP="00EA006F">
      <w:pPr>
        <w:rPr>
          <w:rFonts w:eastAsia="Malgun Gothic"/>
          <w:lang w:eastAsia="ko-KR"/>
        </w:rPr>
      </w:pPr>
      <w:r>
        <w:rPr>
          <w:rFonts w:eastAsia="Malgun Gothic"/>
          <w:lang w:eastAsia="ko-KR"/>
        </w:rPr>
        <w:t xml:space="preserve">This document </w:t>
      </w:r>
      <w:r w:rsidR="00904D8C">
        <w:rPr>
          <w:rFonts w:eastAsia="Malgun Gothic"/>
          <w:lang w:eastAsia="ko-KR"/>
        </w:rPr>
        <w:t xml:space="preserve">is to collect </w:t>
      </w:r>
      <w:r w:rsidR="0051249D">
        <w:rPr>
          <w:rFonts w:eastAsia="Malgun Gothic"/>
          <w:lang w:eastAsia="ko-KR"/>
        </w:rPr>
        <w:t xml:space="preserve">feedback </w:t>
      </w:r>
      <w:r w:rsidR="003777D9">
        <w:rPr>
          <w:rFonts w:eastAsia="Malgun Gothic"/>
          <w:lang w:eastAsia="ko-KR"/>
        </w:rPr>
        <w:t xml:space="preserve">on the draft TR skeleton for TR 38.859 </w:t>
      </w:r>
      <w:r w:rsidR="00905A8D">
        <w:rPr>
          <w:rFonts w:eastAsia="Malgun Gothic"/>
          <w:lang w:eastAsia="ko-KR"/>
        </w:rPr>
        <w:t>for Rel-18 SI on expanded and improved NR positioning</w:t>
      </w:r>
      <w:r w:rsidR="00DE084F">
        <w:rPr>
          <w:rFonts w:eastAsia="Malgun Gothic"/>
          <w:lang w:eastAsia="ko-KR"/>
        </w:rPr>
        <w:t xml:space="preserve"> </w:t>
      </w:r>
      <w:r w:rsidR="00DE084F">
        <w:rPr>
          <w:rFonts w:eastAsia="Malgun Gothic"/>
          <w:lang w:eastAsia="ko-KR"/>
        </w:rPr>
        <w:fldChar w:fldCharType="begin"/>
      </w:r>
      <w:r w:rsidR="00DE084F">
        <w:rPr>
          <w:rFonts w:eastAsia="Malgun Gothic"/>
          <w:lang w:eastAsia="ko-KR"/>
        </w:rPr>
        <w:instrText xml:space="preserve"> REF _Ref101600293 \r \h </w:instrText>
      </w:r>
      <w:r w:rsidR="00DE084F">
        <w:rPr>
          <w:rFonts w:eastAsia="Malgun Gothic"/>
          <w:lang w:eastAsia="ko-KR"/>
        </w:rPr>
      </w:r>
      <w:r w:rsidR="00DE084F">
        <w:rPr>
          <w:rFonts w:eastAsia="Malgun Gothic"/>
          <w:lang w:eastAsia="ko-KR"/>
        </w:rPr>
        <w:fldChar w:fldCharType="separate"/>
      </w:r>
      <w:r w:rsidR="00DE084F">
        <w:rPr>
          <w:rFonts w:eastAsia="Malgun Gothic"/>
          <w:lang w:eastAsia="ko-KR"/>
        </w:rPr>
        <w:t>[1]</w:t>
      </w:r>
      <w:r w:rsidR="00DE084F">
        <w:rPr>
          <w:rFonts w:eastAsia="Malgun Gothic"/>
          <w:lang w:eastAsia="ko-KR"/>
        </w:rPr>
        <w:fldChar w:fldCharType="end"/>
      </w:r>
      <w:r w:rsidR="00992D94">
        <w:rPr>
          <w:rFonts w:eastAsia="Malgun Gothic"/>
          <w:lang w:eastAsia="ko-KR"/>
        </w:rPr>
        <w:t>.</w:t>
      </w:r>
    </w:p>
    <w:p w14:paraId="3861EE8D" w14:textId="77777777" w:rsidR="00070EEE" w:rsidRDefault="00070EEE" w:rsidP="00DD5BB1">
      <w:pPr>
        <w:rPr>
          <w:color w:val="FF0000"/>
        </w:rPr>
      </w:pPr>
    </w:p>
    <w:p w14:paraId="176770E2" w14:textId="77777777" w:rsidR="00905A8D" w:rsidRDefault="00905A8D" w:rsidP="00905A8D">
      <w:pPr>
        <w:rPr>
          <w:lang w:eastAsia="x-none"/>
        </w:rPr>
      </w:pPr>
      <w:r>
        <w:rPr>
          <w:highlight w:val="cyan"/>
          <w:lang w:eastAsia="x-none"/>
        </w:rPr>
        <w:t xml:space="preserve">[109-e-R18-Pos-01] Email discussion and approval of TR skeleton for Rel-18 SI on </w:t>
      </w:r>
      <w:r>
        <w:rPr>
          <w:highlight w:val="cyan"/>
        </w:rPr>
        <w:t>expanded and improved NR positioning</w:t>
      </w:r>
      <w:r>
        <w:rPr>
          <w:highlight w:val="cyan"/>
          <w:lang w:eastAsia="x-none"/>
        </w:rPr>
        <w:t xml:space="preserve"> by May 13 – Debdeep (Intel)</w:t>
      </w:r>
    </w:p>
    <w:p w14:paraId="7ADDD1EA" w14:textId="2DD3FCA6" w:rsidR="009D1558" w:rsidRDefault="009D1558" w:rsidP="00DD5BB1">
      <w:pPr>
        <w:rPr>
          <w:rFonts w:eastAsia="Malgun Gothic"/>
          <w:lang w:eastAsia="ko-KR"/>
        </w:rPr>
      </w:pPr>
    </w:p>
    <w:p w14:paraId="746BB56F" w14:textId="3AD3AD68" w:rsidR="0053085E" w:rsidRPr="00F33A02" w:rsidRDefault="00F33A02" w:rsidP="00F33A02">
      <w:pPr>
        <w:rPr>
          <w:rFonts w:eastAsia="Malgun Gothic"/>
          <w:lang w:eastAsia="ko-KR"/>
        </w:rPr>
      </w:pPr>
      <w:r>
        <w:rPr>
          <w:rFonts w:eastAsia="Malgun Gothic"/>
          <w:lang w:eastAsia="ko-KR"/>
        </w:rPr>
        <w:t xml:space="preserve">A draft TR skeleton has been provided in </w:t>
      </w:r>
      <w:r w:rsidR="006331A2">
        <w:rPr>
          <w:rFonts w:eastAsia="Malgun Gothic"/>
          <w:lang w:eastAsia="ko-KR"/>
        </w:rPr>
        <w:fldChar w:fldCharType="begin"/>
      </w:r>
      <w:r w:rsidR="006331A2">
        <w:rPr>
          <w:rFonts w:eastAsia="Malgun Gothic"/>
          <w:lang w:eastAsia="ko-KR"/>
        </w:rPr>
        <w:instrText xml:space="preserve"> REF _Ref102998922 \r \h </w:instrText>
      </w:r>
      <w:r w:rsidR="006331A2">
        <w:rPr>
          <w:rFonts w:eastAsia="Malgun Gothic"/>
          <w:lang w:eastAsia="ko-KR"/>
        </w:rPr>
      </w:r>
      <w:r w:rsidR="006331A2">
        <w:rPr>
          <w:rFonts w:eastAsia="Malgun Gothic"/>
          <w:lang w:eastAsia="ko-KR"/>
        </w:rPr>
        <w:fldChar w:fldCharType="separate"/>
      </w:r>
      <w:r w:rsidR="006331A2">
        <w:rPr>
          <w:rFonts w:eastAsia="Malgun Gothic"/>
          <w:lang w:eastAsia="ko-KR"/>
        </w:rPr>
        <w:t>[2]</w:t>
      </w:r>
      <w:r w:rsidR="006331A2">
        <w:rPr>
          <w:rFonts w:eastAsia="Malgun Gothic"/>
          <w:lang w:eastAsia="ko-KR"/>
        </w:rPr>
        <w:fldChar w:fldCharType="end"/>
      </w:r>
      <w:r>
        <w:rPr>
          <w:rFonts w:eastAsia="Malgun Gothic"/>
          <w:lang w:eastAsia="ko-KR"/>
        </w:rPr>
        <w:t xml:space="preserve">, and as part of this email discussion, companies are solicited to provide any feedback to the draft. </w:t>
      </w:r>
    </w:p>
    <w:p w14:paraId="67E3206D" w14:textId="77777777" w:rsidR="00CC1CC4" w:rsidRDefault="00CC1CC4" w:rsidP="00ED093F">
      <w:pPr>
        <w:rPr>
          <w:rStyle w:val="Strong"/>
          <w:u w:val="single"/>
        </w:rPr>
      </w:pPr>
    </w:p>
    <w:p w14:paraId="41DD4787" w14:textId="488A6DDF" w:rsidR="00712956" w:rsidRPr="005620A3" w:rsidRDefault="00A72CDD" w:rsidP="00ED093F">
      <w:pPr>
        <w:rPr>
          <w:rStyle w:val="Strong"/>
          <w:strike/>
          <w:u w:val="single"/>
        </w:rPr>
      </w:pPr>
      <w:r w:rsidRPr="005620A3">
        <w:rPr>
          <w:rStyle w:val="Strong"/>
          <w:strike/>
          <w:u w:val="single"/>
        </w:rPr>
        <w:t xml:space="preserve">For </w:t>
      </w:r>
      <w:r w:rsidR="008E3218" w:rsidRPr="005620A3">
        <w:rPr>
          <w:rStyle w:val="Strong"/>
          <w:strike/>
          <w:u w:val="single"/>
        </w:rPr>
        <w:t>the first round of discussions, please provide your inputs</w:t>
      </w:r>
      <w:r w:rsidR="005B7FD8" w:rsidRPr="005620A3">
        <w:rPr>
          <w:rStyle w:val="Strong"/>
          <w:strike/>
          <w:u w:val="single"/>
        </w:rPr>
        <w:t xml:space="preserve"> to </w:t>
      </w:r>
      <w:r w:rsidR="005B7FD8" w:rsidRPr="005620A3">
        <w:rPr>
          <w:rStyle w:val="Strong"/>
          <w:strike/>
          <w:highlight w:val="yellow"/>
          <w:u w:val="single"/>
        </w:rPr>
        <w:t>FL2 Question 3-1</w:t>
      </w:r>
      <w:r w:rsidR="008E3218" w:rsidRPr="005620A3">
        <w:rPr>
          <w:rStyle w:val="Strong"/>
          <w:strike/>
          <w:u w:val="single"/>
        </w:rPr>
        <w:t xml:space="preserve"> latest by</w:t>
      </w:r>
      <w:r w:rsidR="007574CD" w:rsidRPr="005620A3">
        <w:rPr>
          <w:rStyle w:val="Strong"/>
          <w:strike/>
          <w:u w:val="single"/>
        </w:rPr>
        <w:t xml:space="preserve"> </w:t>
      </w:r>
      <w:r w:rsidR="006408C8" w:rsidRPr="005620A3">
        <w:rPr>
          <w:rStyle w:val="Strong"/>
          <w:strike/>
          <w:color w:val="FF0000"/>
          <w:highlight w:val="yellow"/>
          <w:u w:val="single"/>
        </w:rPr>
        <w:t>Friday</w:t>
      </w:r>
      <w:r w:rsidR="004F74F5" w:rsidRPr="005620A3">
        <w:rPr>
          <w:rStyle w:val="Strong"/>
          <w:strike/>
          <w:color w:val="FF0000"/>
          <w:highlight w:val="yellow"/>
          <w:u w:val="single"/>
        </w:rPr>
        <w:t>,</w:t>
      </w:r>
      <w:r w:rsidR="007574CD" w:rsidRPr="005620A3">
        <w:rPr>
          <w:rStyle w:val="Strong"/>
          <w:strike/>
          <w:color w:val="FF0000"/>
          <w:highlight w:val="yellow"/>
          <w:u w:val="single"/>
        </w:rPr>
        <w:t xml:space="preserve"> May </w:t>
      </w:r>
      <w:r w:rsidR="00AB5A64" w:rsidRPr="005620A3">
        <w:rPr>
          <w:rStyle w:val="Strong"/>
          <w:strike/>
          <w:color w:val="FF0000"/>
          <w:highlight w:val="yellow"/>
          <w:u w:val="single"/>
        </w:rPr>
        <w:t>1</w:t>
      </w:r>
      <w:r w:rsidR="006408C8" w:rsidRPr="005620A3">
        <w:rPr>
          <w:rStyle w:val="Strong"/>
          <w:strike/>
          <w:color w:val="FF0000"/>
          <w:highlight w:val="yellow"/>
          <w:u w:val="single"/>
        </w:rPr>
        <w:t>3</w:t>
      </w:r>
      <w:r w:rsidR="00AB5A64" w:rsidRPr="005620A3">
        <w:rPr>
          <w:rStyle w:val="Strong"/>
          <w:strike/>
          <w:color w:val="FF0000"/>
          <w:highlight w:val="yellow"/>
          <w:u w:val="single"/>
          <w:vertAlign w:val="superscript"/>
        </w:rPr>
        <w:t>th</w:t>
      </w:r>
      <w:r w:rsidR="004A1BAF" w:rsidRPr="005620A3">
        <w:rPr>
          <w:rStyle w:val="Strong"/>
          <w:strike/>
          <w:color w:val="FF0000"/>
          <w:highlight w:val="yellow"/>
          <w:u w:val="single"/>
        </w:rPr>
        <w:t xml:space="preserve">, </w:t>
      </w:r>
      <w:r w:rsidR="00A01709" w:rsidRPr="005620A3">
        <w:rPr>
          <w:rStyle w:val="Strong"/>
          <w:strike/>
          <w:color w:val="FF0000"/>
          <w:highlight w:val="yellow"/>
          <w:u w:val="single"/>
        </w:rPr>
        <w:t>0</w:t>
      </w:r>
      <w:r w:rsidR="00E62AFD" w:rsidRPr="005620A3">
        <w:rPr>
          <w:rStyle w:val="Strong"/>
          <w:strike/>
          <w:color w:val="FF0000"/>
          <w:highlight w:val="yellow"/>
          <w:u w:val="single"/>
        </w:rPr>
        <w:t>8</w:t>
      </w:r>
      <w:r w:rsidR="00D72930" w:rsidRPr="005620A3">
        <w:rPr>
          <w:rStyle w:val="Strong"/>
          <w:strike/>
          <w:color w:val="FF0000"/>
          <w:highlight w:val="yellow"/>
          <w:u w:val="single"/>
        </w:rPr>
        <w:t>:</w:t>
      </w:r>
      <w:r w:rsidR="005F5B68" w:rsidRPr="005620A3">
        <w:rPr>
          <w:rStyle w:val="Strong"/>
          <w:strike/>
          <w:color w:val="FF0000"/>
          <w:highlight w:val="yellow"/>
          <w:u w:val="single"/>
        </w:rPr>
        <w:t>00</w:t>
      </w:r>
      <w:r w:rsidR="00D72930" w:rsidRPr="005620A3">
        <w:rPr>
          <w:rStyle w:val="Strong"/>
          <w:strike/>
          <w:color w:val="FF0000"/>
          <w:highlight w:val="yellow"/>
          <w:u w:val="single"/>
        </w:rPr>
        <w:t xml:space="preserve"> </w:t>
      </w:r>
      <w:r w:rsidR="001D3848" w:rsidRPr="005620A3">
        <w:rPr>
          <w:rStyle w:val="Strong"/>
          <w:strike/>
          <w:color w:val="FF0000"/>
          <w:highlight w:val="yellow"/>
          <w:u w:val="single"/>
        </w:rPr>
        <w:t>UTC</w:t>
      </w:r>
      <w:r w:rsidR="001152DF" w:rsidRPr="005620A3">
        <w:rPr>
          <w:rStyle w:val="Strong"/>
          <w:strike/>
          <w:u w:val="single"/>
        </w:rPr>
        <w:t>.</w:t>
      </w:r>
    </w:p>
    <w:p w14:paraId="71FE616F" w14:textId="46ECDC4E" w:rsidR="007C520E" w:rsidRDefault="007C520E" w:rsidP="00ED093F">
      <w:pPr>
        <w:rPr>
          <w:rStyle w:val="Strong"/>
          <w:u w:val="single"/>
        </w:rPr>
      </w:pPr>
    </w:p>
    <w:p w14:paraId="49BBEF92" w14:textId="5A505E99" w:rsidR="007C520E" w:rsidRDefault="00CC1CC4" w:rsidP="007C520E">
      <w:r>
        <w:t>Please f</w:t>
      </w:r>
      <w:r w:rsidR="007C520E">
        <w:t>ollow the naming convention in this example:</w:t>
      </w:r>
    </w:p>
    <w:p w14:paraId="49E29885" w14:textId="4CB96666" w:rsidR="007C520E" w:rsidRDefault="00B22634" w:rsidP="007C520E">
      <w:pPr>
        <w:pStyle w:val="ListParagraph"/>
        <w:numPr>
          <w:ilvl w:val="0"/>
          <w:numId w:val="25"/>
        </w:numPr>
        <w:autoSpaceDE/>
        <w:autoSpaceDN/>
        <w:adjustRightInd/>
        <w:snapToGrid/>
        <w:spacing w:after="180" w:line="252" w:lineRule="auto"/>
        <w:rPr>
          <w:i/>
          <w:iCs/>
          <w:sz w:val="20"/>
          <w:szCs w:val="20"/>
        </w:rPr>
      </w:pPr>
      <w:r w:rsidRPr="00B22634">
        <w:rPr>
          <w:rFonts w:eastAsia="Times New Roman"/>
          <w:i/>
          <w:iCs/>
          <w:sz w:val="20"/>
          <w:szCs w:val="20"/>
        </w:rPr>
        <w:t>R18PosTRSkeleton</w:t>
      </w:r>
      <w:r w:rsidR="007F19BC">
        <w:rPr>
          <w:rFonts w:eastAsia="Times New Roman"/>
          <w:i/>
          <w:iCs/>
          <w:sz w:val="20"/>
          <w:szCs w:val="20"/>
        </w:rPr>
        <w:t>_</w:t>
      </w:r>
      <w:r w:rsidR="007C520E">
        <w:rPr>
          <w:rFonts w:eastAsia="Times New Roman"/>
          <w:i/>
          <w:iCs/>
          <w:sz w:val="20"/>
          <w:szCs w:val="20"/>
        </w:rPr>
        <w:t>FL</w:t>
      </w:r>
      <w:r w:rsidR="00CF3112">
        <w:rPr>
          <w:rFonts w:eastAsia="Times New Roman"/>
          <w:i/>
          <w:iCs/>
          <w:sz w:val="20"/>
          <w:szCs w:val="20"/>
        </w:rPr>
        <w:t>S</w:t>
      </w:r>
      <w:r w:rsidR="007C520E">
        <w:rPr>
          <w:rFonts w:eastAsia="Times New Roman"/>
          <w:i/>
          <w:iCs/>
          <w:sz w:val="20"/>
          <w:szCs w:val="20"/>
        </w:rPr>
        <w:t>-v000.docx</w:t>
      </w:r>
    </w:p>
    <w:p w14:paraId="1501F00C" w14:textId="6B506083" w:rsidR="007C520E" w:rsidRDefault="00B22634" w:rsidP="007C520E">
      <w:pPr>
        <w:pStyle w:val="ListParagraph"/>
        <w:numPr>
          <w:ilvl w:val="0"/>
          <w:numId w:val="25"/>
        </w:numPr>
        <w:autoSpaceDE/>
        <w:autoSpaceDN/>
        <w:adjustRightInd/>
        <w:snapToGrid/>
        <w:spacing w:after="180" w:line="252" w:lineRule="auto"/>
        <w:rPr>
          <w:i/>
          <w:iCs/>
          <w:sz w:val="20"/>
          <w:szCs w:val="20"/>
        </w:rPr>
      </w:pPr>
      <w:r w:rsidRPr="00B22634">
        <w:rPr>
          <w:rFonts w:eastAsia="Times New Roman"/>
          <w:i/>
          <w:iCs/>
          <w:sz w:val="20"/>
          <w:szCs w:val="20"/>
        </w:rPr>
        <w:t>R18PosTRSkeleton</w:t>
      </w:r>
      <w:r w:rsidR="00CF3112">
        <w:rPr>
          <w:rFonts w:eastAsia="Times New Roman"/>
          <w:i/>
          <w:iCs/>
          <w:sz w:val="20"/>
          <w:szCs w:val="20"/>
        </w:rPr>
        <w:t>_</w:t>
      </w:r>
      <w:r w:rsidR="007C520E">
        <w:rPr>
          <w:rFonts w:eastAsia="Times New Roman"/>
          <w:i/>
          <w:iCs/>
          <w:sz w:val="20"/>
          <w:szCs w:val="20"/>
        </w:rPr>
        <w:t>FLS-v001-CompanyA.docx</w:t>
      </w:r>
    </w:p>
    <w:p w14:paraId="0662CC03" w14:textId="0AEEFD8A" w:rsidR="007C520E" w:rsidRDefault="00B22634" w:rsidP="007C520E">
      <w:pPr>
        <w:pStyle w:val="ListParagraph"/>
        <w:numPr>
          <w:ilvl w:val="0"/>
          <w:numId w:val="25"/>
        </w:numPr>
        <w:autoSpaceDE/>
        <w:autoSpaceDN/>
        <w:adjustRightInd/>
        <w:snapToGrid/>
        <w:spacing w:after="180" w:line="252" w:lineRule="auto"/>
        <w:rPr>
          <w:i/>
          <w:iCs/>
          <w:sz w:val="20"/>
          <w:szCs w:val="20"/>
        </w:rPr>
      </w:pPr>
      <w:r w:rsidRPr="00B22634">
        <w:rPr>
          <w:rFonts w:eastAsia="Times New Roman"/>
          <w:i/>
          <w:iCs/>
          <w:sz w:val="20"/>
          <w:szCs w:val="20"/>
        </w:rPr>
        <w:t>R18PosTRSkeleton</w:t>
      </w:r>
      <w:r w:rsidR="00CF3112">
        <w:rPr>
          <w:rFonts w:eastAsia="Times New Roman"/>
          <w:i/>
          <w:iCs/>
          <w:sz w:val="20"/>
          <w:szCs w:val="20"/>
        </w:rPr>
        <w:t>_</w:t>
      </w:r>
      <w:r w:rsidR="007C520E">
        <w:rPr>
          <w:rFonts w:eastAsia="Times New Roman"/>
          <w:i/>
          <w:iCs/>
          <w:sz w:val="20"/>
          <w:szCs w:val="20"/>
        </w:rPr>
        <w:t>FLS-v002-CompanyA-CompanyB.docx</w:t>
      </w:r>
    </w:p>
    <w:p w14:paraId="173945CA" w14:textId="5446CFCC" w:rsidR="007C520E" w:rsidRDefault="00B22634" w:rsidP="007C520E">
      <w:pPr>
        <w:pStyle w:val="ListParagraph"/>
        <w:numPr>
          <w:ilvl w:val="0"/>
          <w:numId w:val="25"/>
        </w:numPr>
        <w:autoSpaceDE/>
        <w:autoSpaceDN/>
        <w:adjustRightInd/>
        <w:snapToGrid/>
        <w:spacing w:after="180" w:line="252" w:lineRule="auto"/>
        <w:rPr>
          <w:i/>
          <w:iCs/>
          <w:sz w:val="20"/>
          <w:szCs w:val="20"/>
        </w:rPr>
      </w:pPr>
      <w:r w:rsidRPr="00B22634">
        <w:rPr>
          <w:rFonts w:eastAsia="Times New Roman"/>
          <w:i/>
          <w:iCs/>
          <w:sz w:val="20"/>
          <w:szCs w:val="20"/>
        </w:rPr>
        <w:t>R18PosTRSkeleton</w:t>
      </w:r>
      <w:r w:rsidR="00CF3112">
        <w:rPr>
          <w:rFonts w:eastAsia="Times New Roman"/>
          <w:i/>
          <w:iCs/>
          <w:sz w:val="20"/>
          <w:szCs w:val="20"/>
        </w:rPr>
        <w:t>_</w:t>
      </w:r>
      <w:r w:rsidR="007C520E">
        <w:rPr>
          <w:rFonts w:eastAsia="Times New Roman"/>
          <w:i/>
          <w:iCs/>
          <w:sz w:val="20"/>
          <w:szCs w:val="20"/>
        </w:rPr>
        <w:t>FLS-v003-CompanyB-CompanyC.docx</w:t>
      </w:r>
    </w:p>
    <w:p w14:paraId="0B3720CA" w14:textId="77777777" w:rsidR="007C520E" w:rsidRDefault="007C520E" w:rsidP="007C520E">
      <w:r>
        <w:t xml:space="preserve">If needed, you may “lock” a spreadsheet file for 30 minutes by creating a </w:t>
      </w:r>
      <w:r>
        <w:rPr>
          <w:color w:val="FF0000"/>
        </w:rPr>
        <w:t>checkout</w:t>
      </w:r>
      <w:r>
        <w:t xml:space="preserve"> file, as in this example:</w:t>
      </w:r>
    </w:p>
    <w:p w14:paraId="5CF1A705" w14:textId="25A602A9"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sidR="00B22634" w:rsidRPr="00B22634">
        <w:rPr>
          <w:rFonts w:eastAsia="Times New Roman"/>
          <w:i/>
          <w:iCs/>
          <w:sz w:val="20"/>
          <w:szCs w:val="20"/>
        </w:rPr>
        <w:t>R18PosTRSkeleton</w:t>
      </w:r>
      <w:r w:rsidR="00CF3112">
        <w:rPr>
          <w:rFonts w:eastAsia="Times New Roman"/>
          <w:i/>
          <w:iCs/>
          <w:sz w:val="20"/>
          <w:szCs w:val="20"/>
        </w:rPr>
        <w:t>_</w:t>
      </w:r>
      <w:r>
        <w:rPr>
          <w:rFonts w:eastAsia="Times New Roman"/>
          <w:i/>
          <w:iCs/>
          <w:sz w:val="20"/>
          <w:szCs w:val="20"/>
        </w:rPr>
        <w:t>FLS-v002-CompanyA-CompanyB.docx</w:t>
      </w:r>
      <w:r>
        <w:rPr>
          <w:rFonts w:eastAsia="Times New Roman"/>
          <w:sz w:val="20"/>
          <w:szCs w:val="20"/>
        </w:rPr>
        <w:t>.</w:t>
      </w:r>
    </w:p>
    <w:p w14:paraId="3DA14927" w14:textId="3B4C7A80"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sidR="00B22634" w:rsidRPr="00B22634">
        <w:rPr>
          <w:rFonts w:eastAsia="Times New Roman"/>
          <w:i/>
          <w:iCs/>
          <w:sz w:val="20"/>
          <w:szCs w:val="20"/>
        </w:rPr>
        <w:t>R18PosTRSkeleton</w:t>
      </w:r>
      <w:r w:rsidR="00CF3112">
        <w:rPr>
          <w:rFonts w:eastAsia="Times New Roman"/>
          <w:i/>
          <w:iCs/>
          <w:sz w:val="20"/>
          <w:szCs w:val="20"/>
        </w:rPr>
        <w:t>_</w:t>
      </w:r>
      <w:r>
        <w:rPr>
          <w:rFonts w:eastAsia="Times New Roman"/>
          <w:i/>
          <w:iCs/>
          <w:sz w:val="20"/>
          <w:szCs w:val="20"/>
        </w:rPr>
        <w:t>FLS-v003-CompanyB-CompanyC</w:t>
      </w:r>
      <w:r>
        <w:rPr>
          <w:rFonts w:eastAsia="Times New Roman"/>
          <w:i/>
          <w:iCs/>
          <w:color w:val="FF0000"/>
          <w:sz w:val="20"/>
          <w:szCs w:val="20"/>
        </w:rPr>
        <w:t>.checkout</w:t>
      </w:r>
    </w:p>
    <w:p w14:paraId="6F802AF1"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22FC4E39" w14:textId="67872730"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sidR="00B22634" w:rsidRPr="00B22634">
        <w:rPr>
          <w:rFonts w:eastAsia="Times New Roman"/>
          <w:i/>
          <w:iCs/>
          <w:sz w:val="20"/>
          <w:szCs w:val="20"/>
        </w:rPr>
        <w:t>R18PosTRSkeleton</w:t>
      </w:r>
      <w:r w:rsidR="00CF3112">
        <w:rPr>
          <w:rFonts w:eastAsia="Times New Roman"/>
          <w:i/>
          <w:iCs/>
          <w:sz w:val="20"/>
          <w:szCs w:val="20"/>
        </w:rPr>
        <w:t>_</w:t>
      </w:r>
      <w:r>
        <w:rPr>
          <w:rFonts w:eastAsia="Times New Roman"/>
          <w:i/>
          <w:iCs/>
          <w:sz w:val="20"/>
          <w:szCs w:val="20"/>
        </w:rPr>
        <w:t>FLS-v003-CompanyB-CompanyC</w:t>
      </w:r>
      <w:r>
        <w:rPr>
          <w:rFonts w:eastAsia="Times New Roman"/>
          <w:i/>
          <w:iCs/>
          <w:color w:val="FF0000"/>
          <w:sz w:val="20"/>
          <w:szCs w:val="20"/>
        </w:rPr>
        <w:t>.docx</w:t>
      </w:r>
    </w:p>
    <w:p w14:paraId="44519F1F"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0A524DDE"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Note that the file timestamps on the server are in UTC time.</w:t>
      </w:r>
    </w:p>
    <w:p w14:paraId="1FCC9620" w14:textId="77777777" w:rsidR="007C520E" w:rsidRPr="00F74851" w:rsidRDefault="007C520E" w:rsidP="007C520E">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6AB3DAA1" w14:textId="33117E1B" w:rsidR="00825EB6" w:rsidRDefault="00825EB6" w:rsidP="00825EB6">
      <w:pPr>
        <w:pStyle w:val="Heading2"/>
      </w:pPr>
      <w:r>
        <w:t>FL1 Question 1-1</w:t>
      </w:r>
    </w:p>
    <w:p w14:paraId="10D753E5" w14:textId="2BC13835" w:rsidR="00825EB6" w:rsidRPr="003B573C" w:rsidRDefault="00825EB6" w:rsidP="00825EB6">
      <w:pPr>
        <w:pStyle w:val="ListParagraph"/>
        <w:numPr>
          <w:ilvl w:val="0"/>
          <w:numId w:val="23"/>
        </w:numPr>
      </w:pPr>
      <w:r w:rsidRPr="00825EB6">
        <w:rPr>
          <w:i/>
          <w:iCs/>
        </w:rPr>
        <w:t>Please consider entering contact info below for the points of contact for this email discussion</w:t>
      </w:r>
      <w:r>
        <w:rPr>
          <w:i/>
          <w:iCs/>
        </w:rPr>
        <w:t>:</w:t>
      </w:r>
    </w:p>
    <w:p w14:paraId="723EB508" w14:textId="77777777" w:rsidR="00825EB6" w:rsidRDefault="00825EB6" w:rsidP="007C520E">
      <w:pPr>
        <w:rPr>
          <w:rFonts w:ascii="Times" w:hAnsi="Times"/>
          <w:b/>
          <w:szCs w:val="24"/>
        </w:rPr>
      </w:pPr>
    </w:p>
    <w:tbl>
      <w:tblPr>
        <w:tblStyle w:val="TableGrid"/>
        <w:tblW w:w="9634" w:type="dxa"/>
        <w:tblLook w:val="04A0" w:firstRow="1" w:lastRow="0" w:firstColumn="1" w:lastColumn="0" w:noHBand="0" w:noVBand="1"/>
      </w:tblPr>
      <w:tblGrid>
        <w:gridCol w:w="2263"/>
        <w:gridCol w:w="2977"/>
        <w:gridCol w:w="4394"/>
      </w:tblGrid>
      <w:tr w:rsidR="007C520E" w14:paraId="54B58C56" w14:textId="77777777" w:rsidTr="006016E8">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F8D0DB" w14:textId="77777777" w:rsidR="007C520E" w:rsidRDefault="007C520E" w:rsidP="00DE6CD0">
            <w:pPr>
              <w:rPr>
                <w:b/>
                <w:bCs/>
              </w:rPr>
            </w:pPr>
            <w:r>
              <w:rPr>
                <w:b/>
                <w:bCs/>
              </w:rPr>
              <w:lastRenderedPageBreak/>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714763" w14:textId="77777777" w:rsidR="007C520E" w:rsidRDefault="007C520E" w:rsidP="00DE6CD0">
            <w:pPr>
              <w:rPr>
                <w:b/>
                <w:bCs/>
              </w:rPr>
            </w:pPr>
            <w:r>
              <w:rPr>
                <w:b/>
                <w:bC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CC751D" w14:textId="77777777" w:rsidR="007C520E" w:rsidRDefault="007C520E" w:rsidP="00DE6CD0">
            <w:pPr>
              <w:rPr>
                <w:b/>
                <w:bCs/>
              </w:rPr>
            </w:pPr>
            <w:r>
              <w:rPr>
                <w:b/>
                <w:bCs/>
              </w:rPr>
              <w:t>Email address</w:t>
            </w:r>
          </w:p>
        </w:tc>
      </w:tr>
      <w:tr w:rsidR="007C520E" w14:paraId="028110D5" w14:textId="77777777" w:rsidTr="006016E8">
        <w:tc>
          <w:tcPr>
            <w:tcW w:w="2263" w:type="dxa"/>
            <w:tcBorders>
              <w:top w:val="single" w:sz="4" w:space="0" w:color="auto"/>
              <w:left w:val="single" w:sz="4" w:space="0" w:color="auto"/>
              <w:bottom w:val="single" w:sz="4" w:space="0" w:color="auto"/>
              <w:right w:val="single" w:sz="4" w:space="0" w:color="auto"/>
            </w:tcBorders>
          </w:tcPr>
          <w:p w14:paraId="53D59EED" w14:textId="41F603E9" w:rsidR="007C520E" w:rsidRDefault="0044637D" w:rsidP="00DE6CD0">
            <w:pPr>
              <w:spacing w:after="0"/>
              <w:jc w:val="left"/>
              <w:rPr>
                <w:rFonts w:eastAsiaTheme="minorEastAsia"/>
              </w:rPr>
            </w:pPr>
            <w:r>
              <w:rPr>
                <w:rFonts w:eastAsiaTheme="minorEastAsia"/>
              </w:rPr>
              <w:t>vivo</w:t>
            </w:r>
          </w:p>
        </w:tc>
        <w:tc>
          <w:tcPr>
            <w:tcW w:w="2977" w:type="dxa"/>
            <w:tcBorders>
              <w:top w:val="single" w:sz="4" w:space="0" w:color="auto"/>
              <w:left w:val="single" w:sz="4" w:space="0" w:color="auto"/>
              <w:bottom w:val="single" w:sz="4" w:space="0" w:color="auto"/>
              <w:right w:val="single" w:sz="4" w:space="0" w:color="auto"/>
            </w:tcBorders>
          </w:tcPr>
          <w:p w14:paraId="453EC237" w14:textId="08340A7A" w:rsidR="007C520E" w:rsidRPr="00081D58" w:rsidRDefault="0044637D" w:rsidP="00DE6CD0">
            <w:pPr>
              <w:spacing w:after="0"/>
              <w:jc w:val="left"/>
              <w:rPr>
                <w:rFonts w:eastAsiaTheme="minorEastAsia"/>
              </w:rPr>
            </w:pPr>
            <w:r>
              <w:rPr>
                <w:rFonts w:eastAsiaTheme="minorEastAsia"/>
              </w:rPr>
              <w:t>Huaming Wu</w:t>
            </w:r>
          </w:p>
        </w:tc>
        <w:tc>
          <w:tcPr>
            <w:tcW w:w="4394" w:type="dxa"/>
            <w:tcBorders>
              <w:top w:val="single" w:sz="4" w:space="0" w:color="auto"/>
              <w:left w:val="single" w:sz="4" w:space="0" w:color="auto"/>
              <w:bottom w:val="single" w:sz="4" w:space="0" w:color="auto"/>
              <w:right w:val="single" w:sz="4" w:space="0" w:color="auto"/>
            </w:tcBorders>
          </w:tcPr>
          <w:p w14:paraId="13AD82D6" w14:textId="651D00A6" w:rsidR="007C520E" w:rsidRPr="00081D58" w:rsidRDefault="00684663" w:rsidP="00DE6CD0">
            <w:pPr>
              <w:spacing w:after="0"/>
              <w:jc w:val="left"/>
              <w:rPr>
                <w:rFonts w:eastAsiaTheme="minorEastAsia"/>
              </w:rPr>
            </w:pPr>
            <w:r>
              <w:rPr>
                <w:rFonts w:eastAsiaTheme="minorEastAsia"/>
              </w:rPr>
              <w:t>h</w:t>
            </w:r>
            <w:r w:rsidR="0044637D">
              <w:rPr>
                <w:rFonts w:eastAsiaTheme="minorEastAsia"/>
              </w:rPr>
              <w:t>uaming.wu@vivo.com</w:t>
            </w:r>
          </w:p>
        </w:tc>
      </w:tr>
      <w:tr w:rsidR="00D017BF" w14:paraId="6E6C5F6D" w14:textId="77777777" w:rsidTr="006016E8">
        <w:tc>
          <w:tcPr>
            <w:tcW w:w="2263" w:type="dxa"/>
            <w:tcBorders>
              <w:top w:val="single" w:sz="4" w:space="0" w:color="auto"/>
              <w:left w:val="single" w:sz="4" w:space="0" w:color="auto"/>
              <w:bottom w:val="single" w:sz="4" w:space="0" w:color="auto"/>
              <w:right w:val="single" w:sz="4" w:space="0" w:color="auto"/>
            </w:tcBorders>
          </w:tcPr>
          <w:p w14:paraId="2C6F5AA0" w14:textId="01D98903" w:rsidR="00D017BF" w:rsidRDefault="00D017BF" w:rsidP="00D017BF">
            <w:pPr>
              <w:spacing w:after="0"/>
              <w:jc w:val="left"/>
              <w:rPr>
                <w:rFonts w:eastAsia="Yu Mincho"/>
                <w:lang w:eastAsia="ja-JP"/>
              </w:rPr>
            </w:pPr>
            <w:r>
              <w:rPr>
                <w:rFonts w:eastAsiaTheme="minorEastAsia" w:hint="eastAsia"/>
              </w:rPr>
              <w:t>C</w:t>
            </w:r>
            <w:r>
              <w:rPr>
                <w:rFonts w:eastAsiaTheme="minorEastAsia"/>
              </w:rPr>
              <w:t>MCC</w:t>
            </w:r>
          </w:p>
        </w:tc>
        <w:tc>
          <w:tcPr>
            <w:tcW w:w="2977" w:type="dxa"/>
            <w:tcBorders>
              <w:top w:val="single" w:sz="4" w:space="0" w:color="auto"/>
              <w:left w:val="single" w:sz="4" w:space="0" w:color="auto"/>
              <w:bottom w:val="single" w:sz="4" w:space="0" w:color="auto"/>
              <w:right w:val="single" w:sz="4" w:space="0" w:color="auto"/>
            </w:tcBorders>
          </w:tcPr>
          <w:p w14:paraId="46F47C27" w14:textId="1169F77B" w:rsidR="00D017BF" w:rsidRDefault="00D017BF" w:rsidP="00D017BF">
            <w:pPr>
              <w:spacing w:after="0"/>
              <w:jc w:val="left"/>
              <w:rPr>
                <w:rFonts w:eastAsia="Yu Mincho"/>
                <w:lang w:eastAsia="ja-JP"/>
              </w:rPr>
            </w:pPr>
            <w:r>
              <w:rPr>
                <w:rFonts w:eastAsiaTheme="minorEastAsia" w:hint="eastAsia"/>
              </w:rPr>
              <w:t>J</w:t>
            </w:r>
            <w:r>
              <w:rPr>
                <w:rFonts w:eastAsiaTheme="minorEastAsia"/>
              </w:rPr>
              <w:t>ingwen Zhang</w:t>
            </w:r>
          </w:p>
        </w:tc>
        <w:tc>
          <w:tcPr>
            <w:tcW w:w="4394" w:type="dxa"/>
            <w:tcBorders>
              <w:top w:val="single" w:sz="4" w:space="0" w:color="auto"/>
              <w:left w:val="single" w:sz="4" w:space="0" w:color="auto"/>
              <w:bottom w:val="single" w:sz="4" w:space="0" w:color="auto"/>
              <w:right w:val="single" w:sz="4" w:space="0" w:color="auto"/>
            </w:tcBorders>
          </w:tcPr>
          <w:p w14:paraId="2C4BAE59" w14:textId="2947F6CA" w:rsidR="00D017BF" w:rsidRDefault="00D017BF" w:rsidP="00D017BF">
            <w:pPr>
              <w:spacing w:after="0"/>
              <w:jc w:val="left"/>
              <w:rPr>
                <w:rFonts w:eastAsiaTheme="minorEastAsia"/>
              </w:rPr>
            </w:pPr>
            <w:r>
              <w:rPr>
                <w:rFonts w:eastAsiaTheme="minorEastAsia" w:hint="eastAsia"/>
              </w:rPr>
              <w:t>z</w:t>
            </w:r>
            <w:r>
              <w:rPr>
                <w:rFonts w:eastAsiaTheme="minorEastAsia"/>
              </w:rPr>
              <w:t>hangjingwen@chinamobile.com</w:t>
            </w:r>
          </w:p>
        </w:tc>
      </w:tr>
      <w:tr w:rsidR="007C520E" w14:paraId="0AE3B56A" w14:textId="77777777" w:rsidTr="006016E8">
        <w:tc>
          <w:tcPr>
            <w:tcW w:w="2263" w:type="dxa"/>
            <w:tcBorders>
              <w:top w:val="single" w:sz="4" w:space="0" w:color="auto"/>
              <w:left w:val="single" w:sz="4" w:space="0" w:color="auto"/>
              <w:bottom w:val="single" w:sz="4" w:space="0" w:color="auto"/>
              <w:right w:val="single" w:sz="4" w:space="0" w:color="auto"/>
            </w:tcBorders>
          </w:tcPr>
          <w:p w14:paraId="4E95C34C" w14:textId="147BEC45" w:rsidR="007C520E" w:rsidRPr="002A5494" w:rsidRDefault="00317847" w:rsidP="00DE6CD0">
            <w:pPr>
              <w:spacing w:after="0"/>
              <w:jc w:val="left"/>
              <w:rPr>
                <w:rFonts w:eastAsia="Yu Mincho"/>
                <w:lang w:eastAsia="ja-JP"/>
              </w:rPr>
            </w:pPr>
            <w:r w:rsidRPr="002A5494">
              <w:rPr>
                <w:rFonts w:eastAsia="Yu Mincho"/>
                <w:lang w:eastAsia="ja-JP"/>
              </w:rPr>
              <w:t>NEC</w:t>
            </w:r>
          </w:p>
        </w:tc>
        <w:tc>
          <w:tcPr>
            <w:tcW w:w="2977" w:type="dxa"/>
            <w:tcBorders>
              <w:top w:val="single" w:sz="4" w:space="0" w:color="auto"/>
              <w:left w:val="single" w:sz="4" w:space="0" w:color="auto"/>
              <w:bottom w:val="single" w:sz="4" w:space="0" w:color="auto"/>
              <w:right w:val="single" w:sz="4" w:space="0" w:color="auto"/>
            </w:tcBorders>
          </w:tcPr>
          <w:p w14:paraId="62720742" w14:textId="45558ADA" w:rsidR="007C520E" w:rsidRPr="002A5494" w:rsidRDefault="00317847" w:rsidP="00DE6CD0">
            <w:pPr>
              <w:spacing w:after="0"/>
              <w:jc w:val="left"/>
              <w:rPr>
                <w:rFonts w:eastAsia="Yu Mincho"/>
                <w:lang w:eastAsia="ja-JP"/>
              </w:rPr>
            </w:pPr>
            <w:r w:rsidRPr="002A5494">
              <w:rPr>
                <w:rFonts w:eastAsia="Yu Mincho"/>
                <w:lang w:eastAsia="ja-JP"/>
              </w:rPr>
              <w:t>Ying Zhao</w:t>
            </w:r>
          </w:p>
        </w:tc>
        <w:tc>
          <w:tcPr>
            <w:tcW w:w="4394" w:type="dxa"/>
            <w:tcBorders>
              <w:top w:val="single" w:sz="4" w:space="0" w:color="auto"/>
              <w:left w:val="single" w:sz="4" w:space="0" w:color="auto"/>
              <w:bottom w:val="single" w:sz="4" w:space="0" w:color="auto"/>
              <w:right w:val="single" w:sz="4" w:space="0" w:color="auto"/>
            </w:tcBorders>
          </w:tcPr>
          <w:p w14:paraId="4B8D6836" w14:textId="6522F099" w:rsidR="007C520E" w:rsidRDefault="00317847" w:rsidP="00DE6CD0">
            <w:pPr>
              <w:spacing w:after="0"/>
              <w:jc w:val="left"/>
            </w:pPr>
            <w:r w:rsidRPr="002A5494">
              <w:t>zhao_ying@nec.cn</w:t>
            </w:r>
          </w:p>
        </w:tc>
      </w:tr>
      <w:tr w:rsidR="007C520E" w14:paraId="1F0F5C4B" w14:textId="77777777" w:rsidTr="006016E8">
        <w:tc>
          <w:tcPr>
            <w:tcW w:w="2263" w:type="dxa"/>
            <w:tcBorders>
              <w:top w:val="single" w:sz="4" w:space="0" w:color="auto"/>
              <w:left w:val="single" w:sz="4" w:space="0" w:color="auto"/>
              <w:bottom w:val="single" w:sz="4" w:space="0" w:color="auto"/>
              <w:right w:val="single" w:sz="4" w:space="0" w:color="auto"/>
            </w:tcBorders>
          </w:tcPr>
          <w:p w14:paraId="5CB35628" w14:textId="41671C36" w:rsidR="007C520E" w:rsidRDefault="001F4A84" w:rsidP="00DE6CD0">
            <w:pPr>
              <w:spacing w:after="0"/>
              <w:jc w:val="left"/>
              <w:rPr>
                <w:rFonts w:eastAsiaTheme="minorEastAsia"/>
              </w:rPr>
            </w:pPr>
            <w:r>
              <w:rPr>
                <w:rFonts w:eastAsiaTheme="minorEastAsia"/>
              </w:rPr>
              <w:t>Ericsson</w:t>
            </w:r>
          </w:p>
        </w:tc>
        <w:tc>
          <w:tcPr>
            <w:tcW w:w="2977" w:type="dxa"/>
            <w:tcBorders>
              <w:top w:val="single" w:sz="4" w:space="0" w:color="auto"/>
              <w:left w:val="single" w:sz="4" w:space="0" w:color="auto"/>
              <w:bottom w:val="single" w:sz="4" w:space="0" w:color="auto"/>
              <w:right w:val="single" w:sz="4" w:space="0" w:color="auto"/>
            </w:tcBorders>
          </w:tcPr>
          <w:p w14:paraId="66FD34A4" w14:textId="272964D1" w:rsidR="007C520E" w:rsidRDefault="001F4A84" w:rsidP="00DE6CD0">
            <w:pPr>
              <w:spacing w:after="0"/>
              <w:jc w:val="left"/>
              <w:rPr>
                <w:rFonts w:eastAsiaTheme="minorEastAsia"/>
              </w:rPr>
            </w:pPr>
            <w:r>
              <w:rPr>
                <w:rFonts w:eastAsiaTheme="minorEastAsia"/>
              </w:rPr>
              <w:t>Florent Munier</w:t>
            </w:r>
          </w:p>
        </w:tc>
        <w:tc>
          <w:tcPr>
            <w:tcW w:w="4394" w:type="dxa"/>
            <w:tcBorders>
              <w:top w:val="single" w:sz="4" w:space="0" w:color="auto"/>
              <w:left w:val="single" w:sz="4" w:space="0" w:color="auto"/>
              <w:bottom w:val="single" w:sz="4" w:space="0" w:color="auto"/>
              <w:right w:val="single" w:sz="4" w:space="0" w:color="auto"/>
            </w:tcBorders>
          </w:tcPr>
          <w:p w14:paraId="1AD957F0" w14:textId="7CF06079" w:rsidR="007C520E" w:rsidRDefault="001F4A84" w:rsidP="00DE6CD0">
            <w:pPr>
              <w:spacing w:after="0"/>
              <w:jc w:val="left"/>
              <w:rPr>
                <w:rFonts w:eastAsiaTheme="minorEastAsia"/>
              </w:rPr>
            </w:pPr>
            <w:r>
              <w:rPr>
                <w:rFonts w:eastAsiaTheme="minorEastAsia"/>
              </w:rPr>
              <w:t>Florent.munier@ericsson.com</w:t>
            </w:r>
          </w:p>
        </w:tc>
      </w:tr>
      <w:tr w:rsidR="00376EEF" w14:paraId="7760DE80" w14:textId="77777777" w:rsidTr="00376EEF">
        <w:tc>
          <w:tcPr>
            <w:tcW w:w="2263" w:type="dxa"/>
          </w:tcPr>
          <w:p w14:paraId="229516C7" w14:textId="2AAF3B75" w:rsidR="00376EEF" w:rsidRDefault="00376EEF" w:rsidP="002C62D2">
            <w:pPr>
              <w:spacing w:after="0"/>
              <w:jc w:val="left"/>
              <w:rPr>
                <w:rFonts w:eastAsiaTheme="minorEastAsia"/>
              </w:rPr>
            </w:pPr>
            <w:r>
              <w:rPr>
                <w:rFonts w:eastAsiaTheme="minorEastAsia"/>
              </w:rPr>
              <w:t>CATT</w:t>
            </w:r>
          </w:p>
        </w:tc>
        <w:tc>
          <w:tcPr>
            <w:tcW w:w="2977" w:type="dxa"/>
          </w:tcPr>
          <w:p w14:paraId="4C97A2A4" w14:textId="1B606B53" w:rsidR="00376EEF" w:rsidRDefault="00376EEF" w:rsidP="002C62D2">
            <w:pPr>
              <w:spacing w:after="0"/>
              <w:jc w:val="left"/>
              <w:rPr>
                <w:rFonts w:eastAsiaTheme="minorEastAsia"/>
              </w:rPr>
            </w:pPr>
            <w:r>
              <w:rPr>
                <w:rFonts w:eastAsiaTheme="minorEastAsia"/>
              </w:rPr>
              <w:t>Ren Da</w:t>
            </w:r>
          </w:p>
        </w:tc>
        <w:tc>
          <w:tcPr>
            <w:tcW w:w="4394" w:type="dxa"/>
          </w:tcPr>
          <w:p w14:paraId="704738F4" w14:textId="20A0E7C1" w:rsidR="00376EEF" w:rsidRDefault="00376EEF" w:rsidP="002C62D2">
            <w:pPr>
              <w:spacing w:after="0"/>
              <w:jc w:val="left"/>
              <w:rPr>
                <w:rFonts w:eastAsiaTheme="minorEastAsia"/>
              </w:rPr>
            </w:pPr>
            <w:r>
              <w:rPr>
                <w:rFonts w:eastAsiaTheme="minorEastAsia"/>
              </w:rPr>
              <w:t>renda@catt.cn</w:t>
            </w:r>
          </w:p>
        </w:tc>
      </w:tr>
      <w:tr w:rsidR="00F22490" w14:paraId="1EC4D90C" w14:textId="77777777" w:rsidTr="00376EEF">
        <w:tc>
          <w:tcPr>
            <w:tcW w:w="2263" w:type="dxa"/>
          </w:tcPr>
          <w:p w14:paraId="4A6E1AEB" w14:textId="1EE5933A" w:rsidR="00F22490" w:rsidRPr="00F22490" w:rsidRDefault="00F22490" w:rsidP="002C62D2">
            <w:pPr>
              <w:spacing w:after="0"/>
              <w:jc w:val="left"/>
              <w:rPr>
                <w:rFonts w:eastAsia="Malgun Gothic"/>
                <w:lang w:eastAsia="ko-KR"/>
              </w:rPr>
            </w:pPr>
            <w:r>
              <w:rPr>
                <w:rFonts w:eastAsia="Malgun Gothic" w:hint="eastAsia"/>
                <w:lang w:eastAsia="ko-KR"/>
              </w:rPr>
              <w:t>Samsung</w:t>
            </w:r>
          </w:p>
        </w:tc>
        <w:tc>
          <w:tcPr>
            <w:tcW w:w="2977" w:type="dxa"/>
          </w:tcPr>
          <w:p w14:paraId="7D0B74F8" w14:textId="7C6A49E8" w:rsidR="00F22490" w:rsidRPr="00F22490" w:rsidRDefault="00F22490" w:rsidP="002C62D2">
            <w:pPr>
              <w:spacing w:after="0"/>
              <w:jc w:val="left"/>
              <w:rPr>
                <w:rFonts w:eastAsia="Malgun Gothic"/>
                <w:lang w:eastAsia="ko-KR"/>
              </w:rPr>
            </w:pPr>
            <w:proofErr w:type="spellStart"/>
            <w:r>
              <w:rPr>
                <w:rFonts w:eastAsia="Malgun Gothic" w:hint="eastAsia"/>
                <w:lang w:eastAsia="ko-KR"/>
              </w:rPr>
              <w:t>Cheolkyu</w:t>
            </w:r>
            <w:proofErr w:type="spellEnd"/>
          </w:p>
        </w:tc>
        <w:tc>
          <w:tcPr>
            <w:tcW w:w="4394" w:type="dxa"/>
          </w:tcPr>
          <w:p w14:paraId="3B9358DD" w14:textId="351FA2D1" w:rsidR="00F22490" w:rsidRPr="00F22490" w:rsidRDefault="00F22490" w:rsidP="002C62D2">
            <w:pPr>
              <w:spacing w:after="0"/>
              <w:jc w:val="left"/>
              <w:rPr>
                <w:rFonts w:eastAsia="Malgun Gothic"/>
                <w:lang w:eastAsia="ko-KR"/>
              </w:rPr>
            </w:pPr>
            <w:r>
              <w:rPr>
                <w:rFonts w:eastAsia="Malgun Gothic"/>
                <w:lang w:eastAsia="ko-KR"/>
              </w:rPr>
              <w:t>ck13.shin@samsung.com</w:t>
            </w:r>
          </w:p>
        </w:tc>
      </w:tr>
      <w:tr w:rsidR="00C361A2" w14:paraId="28077AEC" w14:textId="77777777" w:rsidTr="00376EEF">
        <w:tc>
          <w:tcPr>
            <w:tcW w:w="2263" w:type="dxa"/>
          </w:tcPr>
          <w:p w14:paraId="3DE68423" w14:textId="44E0BFF7" w:rsidR="00C361A2" w:rsidRPr="00C361A2" w:rsidRDefault="00C361A2" w:rsidP="002C62D2">
            <w:pPr>
              <w:spacing w:after="0"/>
              <w:jc w:val="left"/>
              <w:rPr>
                <w:rFonts w:eastAsiaTheme="minorEastAsia"/>
              </w:rPr>
            </w:pPr>
            <w:proofErr w:type="spellStart"/>
            <w:r>
              <w:rPr>
                <w:rFonts w:eastAsiaTheme="minorEastAsia"/>
              </w:rPr>
              <w:t>x</w:t>
            </w:r>
            <w:r>
              <w:rPr>
                <w:rFonts w:eastAsiaTheme="minorEastAsia" w:hint="eastAsia"/>
              </w:rPr>
              <w:t>iaomi</w:t>
            </w:r>
            <w:proofErr w:type="spellEnd"/>
          </w:p>
        </w:tc>
        <w:tc>
          <w:tcPr>
            <w:tcW w:w="2977" w:type="dxa"/>
          </w:tcPr>
          <w:p w14:paraId="4F67FE77" w14:textId="52EC3014" w:rsidR="00C361A2" w:rsidRPr="00C361A2" w:rsidRDefault="00C361A2" w:rsidP="002C62D2">
            <w:pPr>
              <w:spacing w:after="0"/>
              <w:jc w:val="left"/>
              <w:rPr>
                <w:rFonts w:eastAsiaTheme="minorEastAsia"/>
              </w:rPr>
            </w:pPr>
            <w:r>
              <w:rPr>
                <w:rFonts w:eastAsiaTheme="minorEastAsia" w:hint="eastAsia"/>
              </w:rPr>
              <w:t xml:space="preserve">Zhao </w:t>
            </w:r>
            <w:proofErr w:type="spellStart"/>
            <w:r>
              <w:rPr>
                <w:rFonts w:eastAsiaTheme="minorEastAsia" w:hint="eastAsia"/>
              </w:rPr>
              <w:t>Qun</w:t>
            </w:r>
            <w:proofErr w:type="spellEnd"/>
          </w:p>
        </w:tc>
        <w:tc>
          <w:tcPr>
            <w:tcW w:w="4394" w:type="dxa"/>
          </w:tcPr>
          <w:p w14:paraId="639A0D92" w14:textId="25F7715E" w:rsidR="00C361A2" w:rsidRPr="00C361A2" w:rsidRDefault="00C361A2" w:rsidP="002C62D2">
            <w:pPr>
              <w:spacing w:after="0"/>
              <w:jc w:val="left"/>
              <w:rPr>
                <w:rFonts w:eastAsiaTheme="minorEastAsia"/>
              </w:rPr>
            </w:pPr>
            <w:r>
              <w:rPr>
                <w:rFonts w:eastAsiaTheme="minorEastAsia"/>
              </w:rPr>
              <w:t>z</w:t>
            </w:r>
            <w:r>
              <w:rPr>
                <w:rFonts w:eastAsiaTheme="minorEastAsia" w:hint="eastAsia"/>
              </w:rPr>
              <w:t>haoqun1</w:t>
            </w:r>
            <w:r>
              <w:rPr>
                <w:rFonts w:eastAsiaTheme="minorEastAsia"/>
              </w:rPr>
              <w:t>@xiaomi.com</w:t>
            </w:r>
          </w:p>
        </w:tc>
      </w:tr>
      <w:tr w:rsidR="00A86631" w14:paraId="731FD8DD" w14:textId="77777777" w:rsidTr="00376EEF">
        <w:tc>
          <w:tcPr>
            <w:tcW w:w="2263" w:type="dxa"/>
          </w:tcPr>
          <w:p w14:paraId="3ECAEED0" w14:textId="2F9CE4EC" w:rsidR="00A86631" w:rsidRDefault="00A86631" w:rsidP="002C62D2">
            <w:pPr>
              <w:spacing w:after="0"/>
              <w:jc w:val="left"/>
              <w:rPr>
                <w:rFonts w:eastAsiaTheme="minorEastAsia"/>
              </w:rPr>
            </w:pPr>
            <w:proofErr w:type="spellStart"/>
            <w:r w:rsidRPr="00A86631">
              <w:rPr>
                <w:rFonts w:eastAsiaTheme="minorEastAsia"/>
              </w:rPr>
              <w:t>InterDigital</w:t>
            </w:r>
            <w:proofErr w:type="spellEnd"/>
          </w:p>
        </w:tc>
        <w:tc>
          <w:tcPr>
            <w:tcW w:w="2977" w:type="dxa"/>
          </w:tcPr>
          <w:p w14:paraId="0A38726A" w14:textId="0C141CB8" w:rsidR="00A86631" w:rsidRDefault="00A86631" w:rsidP="002C62D2">
            <w:pPr>
              <w:spacing w:after="0"/>
              <w:jc w:val="left"/>
              <w:rPr>
                <w:rFonts w:eastAsiaTheme="minorEastAsia"/>
              </w:rPr>
            </w:pPr>
            <w:r>
              <w:rPr>
                <w:rFonts w:eastAsiaTheme="minorEastAsia"/>
              </w:rPr>
              <w:t>Fumihiro Hasegawa</w:t>
            </w:r>
          </w:p>
        </w:tc>
        <w:tc>
          <w:tcPr>
            <w:tcW w:w="4394" w:type="dxa"/>
          </w:tcPr>
          <w:p w14:paraId="3289FF9C" w14:textId="76C46289" w:rsidR="00A86631" w:rsidRDefault="00A86631" w:rsidP="002C62D2">
            <w:pPr>
              <w:spacing w:after="0"/>
              <w:jc w:val="left"/>
              <w:rPr>
                <w:rFonts w:eastAsiaTheme="minorEastAsia"/>
              </w:rPr>
            </w:pPr>
            <w:r>
              <w:rPr>
                <w:rFonts w:eastAsiaTheme="minorEastAsia"/>
              </w:rPr>
              <w:t>Fumihiro.hasegawa@</w:t>
            </w:r>
            <w:r w:rsidRPr="00A86631">
              <w:rPr>
                <w:rFonts w:eastAsiaTheme="minorEastAsia"/>
              </w:rPr>
              <w:t>InterDigital</w:t>
            </w:r>
            <w:r>
              <w:rPr>
                <w:rFonts w:eastAsiaTheme="minorEastAsia"/>
              </w:rPr>
              <w:t>.com</w:t>
            </w:r>
          </w:p>
        </w:tc>
      </w:tr>
      <w:tr w:rsidR="00E843C6" w14:paraId="2C2CA874" w14:textId="77777777" w:rsidTr="00376EEF">
        <w:tc>
          <w:tcPr>
            <w:tcW w:w="2263" w:type="dxa"/>
          </w:tcPr>
          <w:p w14:paraId="23453D6B" w14:textId="2FA8D6BB" w:rsidR="00E843C6" w:rsidRPr="00A86631" w:rsidRDefault="00E843C6" w:rsidP="002C62D2">
            <w:pPr>
              <w:spacing w:after="0"/>
              <w:jc w:val="left"/>
              <w:rPr>
                <w:rFonts w:eastAsiaTheme="minorEastAsia"/>
              </w:rPr>
            </w:pPr>
            <w:r>
              <w:rPr>
                <w:rFonts w:eastAsiaTheme="minorEastAsia"/>
              </w:rPr>
              <w:t>Nokia/NSB</w:t>
            </w:r>
          </w:p>
        </w:tc>
        <w:tc>
          <w:tcPr>
            <w:tcW w:w="2977" w:type="dxa"/>
          </w:tcPr>
          <w:p w14:paraId="3251FE39" w14:textId="70D7A4DE" w:rsidR="00E843C6" w:rsidRDefault="00E843C6" w:rsidP="002C62D2">
            <w:pPr>
              <w:spacing w:after="0"/>
              <w:jc w:val="left"/>
              <w:rPr>
                <w:rFonts w:eastAsiaTheme="minorEastAsia"/>
              </w:rPr>
            </w:pPr>
            <w:r>
              <w:rPr>
                <w:rFonts w:eastAsiaTheme="minorEastAsia"/>
              </w:rPr>
              <w:t>Ryan Keating</w:t>
            </w:r>
          </w:p>
        </w:tc>
        <w:tc>
          <w:tcPr>
            <w:tcW w:w="4394" w:type="dxa"/>
          </w:tcPr>
          <w:p w14:paraId="0E92AE12" w14:textId="569D1069" w:rsidR="00E843C6" w:rsidRDefault="00E843C6" w:rsidP="002C62D2">
            <w:pPr>
              <w:spacing w:after="0"/>
              <w:jc w:val="left"/>
              <w:rPr>
                <w:rFonts w:eastAsiaTheme="minorEastAsia"/>
              </w:rPr>
            </w:pPr>
            <w:r>
              <w:rPr>
                <w:rFonts w:eastAsiaTheme="minorEastAsia"/>
              </w:rPr>
              <w:t>Ryan.keating@nokia.com</w:t>
            </w:r>
          </w:p>
        </w:tc>
      </w:tr>
      <w:tr w:rsidR="00CC5291" w14:paraId="17265049" w14:textId="77777777" w:rsidTr="00376EEF">
        <w:tc>
          <w:tcPr>
            <w:tcW w:w="2263" w:type="dxa"/>
          </w:tcPr>
          <w:p w14:paraId="353F5A37" w14:textId="16DFEB79" w:rsidR="00CC5291" w:rsidRDefault="00CC5291" w:rsidP="002C62D2">
            <w:pPr>
              <w:spacing w:after="0"/>
              <w:jc w:val="left"/>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2977" w:type="dxa"/>
          </w:tcPr>
          <w:p w14:paraId="5A74BF2E" w14:textId="79B1CC8F" w:rsidR="00CC5291" w:rsidRDefault="00CC5291" w:rsidP="002C62D2">
            <w:pPr>
              <w:spacing w:after="0"/>
              <w:jc w:val="left"/>
              <w:rPr>
                <w:rFonts w:eastAsiaTheme="minorEastAsia"/>
              </w:rPr>
            </w:pPr>
            <w:proofErr w:type="spellStart"/>
            <w:r>
              <w:rPr>
                <w:rFonts w:eastAsiaTheme="minorEastAsia" w:hint="eastAsia"/>
              </w:rPr>
              <w:t>J</w:t>
            </w:r>
            <w:r>
              <w:rPr>
                <w:rFonts w:eastAsiaTheme="minorEastAsia"/>
              </w:rPr>
              <w:t>inhuan</w:t>
            </w:r>
            <w:proofErr w:type="spellEnd"/>
            <w:r>
              <w:rPr>
                <w:rFonts w:eastAsiaTheme="minorEastAsia"/>
              </w:rPr>
              <w:t xml:space="preserve"> Xia</w:t>
            </w:r>
          </w:p>
        </w:tc>
        <w:tc>
          <w:tcPr>
            <w:tcW w:w="4394" w:type="dxa"/>
          </w:tcPr>
          <w:p w14:paraId="4BD72153" w14:textId="7532FE57" w:rsidR="00CC5291" w:rsidRDefault="00CC5291" w:rsidP="002C62D2">
            <w:pPr>
              <w:spacing w:after="0"/>
              <w:jc w:val="left"/>
              <w:rPr>
                <w:rFonts w:eastAsiaTheme="minorEastAsia"/>
              </w:rPr>
            </w:pPr>
            <w:r>
              <w:rPr>
                <w:rFonts w:eastAsiaTheme="minorEastAsia"/>
              </w:rPr>
              <w:t>Jinhuan.xia@huawei.com</w:t>
            </w:r>
          </w:p>
        </w:tc>
      </w:tr>
      <w:tr w:rsidR="00C83256" w14:paraId="685C50A0" w14:textId="77777777" w:rsidTr="00376EEF">
        <w:tc>
          <w:tcPr>
            <w:tcW w:w="2263" w:type="dxa"/>
          </w:tcPr>
          <w:p w14:paraId="2F3DABD2" w14:textId="210B8F0D" w:rsidR="00C83256" w:rsidRDefault="00C83256" w:rsidP="002C62D2">
            <w:pPr>
              <w:spacing w:after="0"/>
              <w:jc w:val="left"/>
              <w:rPr>
                <w:rFonts w:eastAsiaTheme="minorEastAsia"/>
              </w:rPr>
            </w:pPr>
            <w:proofErr w:type="spellStart"/>
            <w:r>
              <w:rPr>
                <w:rFonts w:eastAsiaTheme="minorEastAsia"/>
              </w:rPr>
              <w:t>Futurewei</w:t>
            </w:r>
            <w:proofErr w:type="spellEnd"/>
          </w:p>
        </w:tc>
        <w:tc>
          <w:tcPr>
            <w:tcW w:w="2977" w:type="dxa"/>
          </w:tcPr>
          <w:p w14:paraId="6BF57566" w14:textId="33C69827" w:rsidR="00C83256" w:rsidRDefault="00C83256" w:rsidP="002C62D2">
            <w:pPr>
              <w:spacing w:after="0"/>
              <w:jc w:val="left"/>
              <w:rPr>
                <w:rFonts w:eastAsiaTheme="minorEastAsia"/>
              </w:rPr>
            </w:pPr>
            <w:r>
              <w:rPr>
                <w:rFonts w:eastAsiaTheme="minorEastAsia"/>
              </w:rPr>
              <w:t xml:space="preserve">George </w:t>
            </w:r>
            <w:proofErr w:type="spellStart"/>
            <w:r>
              <w:rPr>
                <w:rFonts w:eastAsiaTheme="minorEastAsia"/>
              </w:rPr>
              <w:t>Calcev</w:t>
            </w:r>
            <w:proofErr w:type="spellEnd"/>
          </w:p>
        </w:tc>
        <w:tc>
          <w:tcPr>
            <w:tcW w:w="4394" w:type="dxa"/>
          </w:tcPr>
          <w:p w14:paraId="42A5A94A" w14:textId="1D8577CE" w:rsidR="00C83256" w:rsidRDefault="005620A3" w:rsidP="002C62D2">
            <w:pPr>
              <w:spacing w:after="0"/>
              <w:jc w:val="left"/>
              <w:rPr>
                <w:rFonts w:eastAsiaTheme="minorEastAsia"/>
              </w:rPr>
            </w:pPr>
            <w:hyperlink r:id="rId11" w:history="1">
              <w:r w:rsidRPr="00C129A1">
                <w:rPr>
                  <w:rStyle w:val="Hyperlink"/>
                  <w:rFonts w:eastAsiaTheme="minorEastAsia"/>
                </w:rPr>
                <w:t>gcalcev@futurewei.com</w:t>
              </w:r>
            </w:hyperlink>
          </w:p>
        </w:tc>
      </w:tr>
      <w:tr w:rsidR="005620A3" w14:paraId="56C753A2" w14:textId="77777777" w:rsidTr="00376EEF">
        <w:tc>
          <w:tcPr>
            <w:tcW w:w="2263" w:type="dxa"/>
          </w:tcPr>
          <w:p w14:paraId="76D67641" w14:textId="451473AB" w:rsidR="005620A3" w:rsidRDefault="005620A3" w:rsidP="002C62D2">
            <w:pPr>
              <w:spacing w:after="0"/>
              <w:jc w:val="left"/>
              <w:rPr>
                <w:rFonts w:eastAsiaTheme="minorEastAsia"/>
              </w:rPr>
            </w:pPr>
            <w:r>
              <w:rPr>
                <w:rFonts w:eastAsiaTheme="minorEastAsia"/>
              </w:rPr>
              <w:t>Intel</w:t>
            </w:r>
          </w:p>
        </w:tc>
        <w:tc>
          <w:tcPr>
            <w:tcW w:w="2977" w:type="dxa"/>
          </w:tcPr>
          <w:p w14:paraId="1C839872" w14:textId="39AF9D7B" w:rsidR="005620A3" w:rsidRDefault="005620A3" w:rsidP="002C62D2">
            <w:pPr>
              <w:spacing w:after="0"/>
              <w:jc w:val="left"/>
              <w:rPr>
                <w:rFonts w:eastAsiaTheme="minorEastAsia"/>
              </w:rPr>
            </w:pPr>
            <w:r>
              <w:rPr>
                <w:rFonts w:eastAsiaTheme="minorEastAsia"/>
              </w:rPr>
              <w:t>Debdeep Chatterjee</w:t>
            </w:r>
          </w:p>
        </w:tc>
        <w:tc>
          <w:tcPr>
            <w:tcW w:w="4394" w:type="dxa"/>
          </w:tcPr>
          <w:p w14:paraId="7F7C1890" w14:textId="49203E3E" w:rsidR="005620A3" w:rsidRDefault="005620A3" w:rsidP="002C62D2">
            <w:pPr>
              <w:spacing w:after="0"/>
              <w:jc w:val="left"/>
              <w:rPr>
                <w:rFonts w:eastAsiaTheme="minorEastAsia"/>
              </w:rPr>
            </w:pPr>
            <w:r>
              <w:rPr>
                <w:rFonts w:eastAsiaTheme="minorEastAsia"/>
              </w:rPr>
              <w:t>debdeep.chatterjee@intel.com</w:t>
            </w:r>
          </w:p>
        </w:tc>
      </w:tr>
    </w:tbl>
    <w:p w14:paraId="07CC7548" w14:textId="77777777" w:rsidR="007C520E" w:rsidRDefault="007C520E" w:rsidP="00ED093F">
      <w:pPr>
        <w:rPr>
          <w:rFonts w:eastAsia="Malgun Gothic"/>
          <w:b/>
          <w:bCs/>
          <w:u w:val="single"/>
          <w:lang w:eastAsia="ko-KR"/>
        </w:rPr>
      </w:pPr>
    </w:p>
    <w:p w14:paraId="43B249F7" w14:textId="39871C47" w:rsidR="00765A04" w:rsidRDefault="00556068"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Initial round</w:t>
      </w:r>
    </w:p>
    <w:p w14:paraId="18CA7C0B" w14:textId="77777777" w:rsidR="003B573C" w:rsidRDefault="003B573C" w:rsidP="00713E29"/>
    <w:p w14:paraId="06F59CA1" w14:textId="581BC4A6" w:rsidR="006F7558" w:rsidRDefault="003318C1" w:rsidP="00B878D5">
      <w:pPr>
        <w:pStyle w:val="Heading2"/>
      </w:pPr>
      <w:r>
        <w:t>FL</w:t>
      </w:r>
      <w:r w:rsidR="006970BD">
        <w:t>1</w:t>
      </w:r>
      <w:r>
        <w:t xml:space="preserve"> </w:t>
      </w:r>
      <w:r w:rsidR="006F7558">
        <w:t>Question 2</w:t>
      </w:r>
      <w:r w:rsidR="00BD696F">
        <w:t>-</w:t>
      </w:r>
      <w:r w:rsidR="006F7558">
        <w:t>1</w:t>
      </w:r>
    </w:p>
    <w:p w14:paraId="043E261F" w14:textId="1C56F92C" w:rsidR="0008017F" w:rsidRPr="003B2457" w:rsidRDefault="001C6F95" w:rsidP="001C6F95">
      <w:pPr>
        <w:pStyle w:val="ListParagraph"/>
        <w:numPr>
          <w:ilvl w:val="0"/>
          <w:numId w:val="23"/>
        </w:numPr>
      </w:pPr>
      <w:r>
        <w:rPr>
          <w:i/>
          <w:iCs/>
        </w:rPr>
        <w:t xml:space="preserve">Companies are </w:t>
      </w:r>
      <w:r w:rsidR="00C71F23">
        <w:rPr>
          <w:i/>
          <w:iCs/>
        </w:rPr>
        <w:t>invited</w:t>
      </w:r>
      <w:r>
        <w:rPr>
          <w:i/>
          <w:iCs/>
        </w:rPr>
        <w:t xml:space="preserve"> to provide feedback </w:t>
      </w:r>
      <w:r w:rsidR="00C71F23">
        <w:rPr>
          <w:i/>
          <w:iCs/>
        </w:rPr>
        <w:t xml:space="preserve">on the draft TR skeleton available in </w:t>
      </w:r>
      <w:hyperlink r:id="rId12" w:history="1">
        <w:r w:rsidR="000E4C52" w:rsidRPr="00FD5E93">
          <w:rPr>
            <w:rStyle w:val="Hyperlink"/>
            <w:iCs/>
          </w:rPr>
          <w:t>R1-2204804</w:t>
        </w:r>
      </w:hyperlink>
      <w:r w:rsidR="000E4C52">
        <w:rPr>
          <w:iCs/>
        </w:rPr>
        <w:t xml:space="preserve"> </w:t>
      </w:r>
      <w:r w:rsidR="006331A2">
        <w:rPr>
          <w:iCs/>
        </w:rPr>
        <w:fldChar w:fldCharType="begin"/>
      </w:r>
      <w:r w:rsidR="006331A2">
        <w:rPr>
          <w:iCs/>
        </w:rPr>
        <w:instrText xml:space="preserve"> REF _Ref102998922 \r \h </w:instrText>
      </w:r>
      <w:r w:rsidR="006331A2">
        <w:rPr>
          <w:iCs/>
        </w:rPr>
      </w:r>
      <w:r w:rsidR="006331A2">
        <w:rPr>
          <w:iCs/>
        </w:rPr>
        <w:fldChar w:fldCharType="separate"/>
      </w:r>
      <w:r w:rsidR="006331A2">
        <w:rPr>
          <w:iCs/>
        </w:rPr>
        <w:t>[2]</w:t>
      </w:r>
      <w:r w:rsidR="006331A2">
        <w:rPr>
          <w:iCs/>
        </w:rPr>
        <w:fldChar w:fldCharType="end"/>
      </w:r>
      <w:r w:rsidR="000E4C52">
        <w:rPr>
          <w:iCs/>
        </w:rPr>
        <w:t>.</w:t>
      </w:r>
    </w:p>
    <w:tbl>
      <w:tblPr>
        <w:tblStyle w:val="TableGrid"/>
        <w:tblW w:w="9694" w:type="dxa"/>
        <w:tblLook w:val="04A0" w:firstRow="1" w:lastRow="0" w:firstColumn="1" w:lastColumn="0" w:noHBand="0" w:noVBand="1"/>
      </w:tblPr>
      <w:tblGrid>
        <w:gridCol w:w="1671"/>
        <w:gridCol w:w="8023"/>
      </w:tblGrid>
      <w:tr w:rsidR="007E1B2E" w14:paraId="53FE2C59" w14:textId="77777777" w:rsidTr="007E1B2E">
        <w:trPr>
          <w:trHeight w:val="402"/>
        </w:trPr>
        <w:tc>
          <w:tcPr>
            <w:tcW w:w="1671" w:type="dxa"/>
          </w:tcPr>
          <w:p w14:paraId="70D65263" w14:textId="34C0331C" w:rsidR="007E1B2E" w:rsidRDefault="007E1B2E" w:rsidP="00D72F94">
            <w:pPr>
              <w:rPr>
                <w:b/>
                <w:bCs/>
              </w:rPr>
            </w:pPr>
            <w:r>
              <w:rPr>
                <w:b/>
                <w:bCs/>
              </w:rPr>
              <w:t>Company</w:t>
            </w:r>
          </w:p>
        </w:tc>
        <w:tc>
          <w:tcPr>
            <w:tcW w:w="8023" w:type="dxa"/>
          </w:tcPr>
          <w:p w14:paraId="1679A6BC" w14:textId="4B99EA5D" w:rsidR="007E1B2E" w:rsidRDefault="007E1B2E" w:rsidP="00D72F94">
            <w:pPr>
              <w:rPr>
                <w:b/>
                <w:bCs/>
              </w:rPr>
            </w:pPr>
            <w:r>
              <w:rPr>
                <w:b/>
                <w:bCs/>
              </w:rPr>
              <w:t>Comments</w:t>
            </w:r>
          </w:p>
        </w:tc>
      </w:tr>
      <w:tr w:rsidR="007E1B2E" w14:paraId="00D8A2AD" w14:textId="77777777" w:rsidTr="007E1B2E">
        <w:trPr>
          <w:trHeight w:val="402"/>
        </w:trPr>
        <w:tc>
          <w:tcPr>
            <w:tcW w:w="1671" w:type="dxa"/>
          </w:tcPr>
          <w:p w14:paraId="2D5AD3A7" w14:textId="39B2A072" w:rsidR="007E1B2E" w:rsidRDefault="00CF3D98" w:rsidP="00D72F94">
            <w:pPr>
              <w:rPr>
                <w:b/>
                <w:bCs/>
              </w:rPr>
            </w:pPr>
            <w:r>
              <w:rPr>
                <w:b/>
                <w:bCs/>
              </w:rPr>
              <w:t>vivo</w:t>
            </w:r>
          </w:p>
        </w:tc>
        <w:tc>
          <w:tcPr>
            <w:tcW w:w="8023" w:type="dxa"/>
          </w:tcPr>
          <w:p w14:paraId="7653C901" w14:textId="568E4C99" w:rsidR="007E1B2E" w:rsidRDefault="00CF3D98" w:rsidP="00CF3D98">
            <w:pPr>
              <w:rPr>
                <w:bCs/>
              </w:rPr>
            </w:pPr>
            <w:r>
              <w:rPr>
                <w:b/>
                <w:bCs/>
              </w:rPr>
              <w:t>1. Current section 5.1 captured some text of requirements for sidelink</w:t>
            </w:r>
            <w:r w:rsidR="00DF4051">
              <w:rPr>
                <w:b/>
                <w:bCs/>
              </w:rPr>
              <w:t xml:space="preserve"> from SID</w:t>
            </w:r>
            <w:r>
              <w:rPr>
                <w:b/>
                <w:bCs/>
              </w:rPr>
              <w:t>. However, given on-going RAN1 discussion on the “</w:t>
            </w:r>
            <w:r w:rsidRPr="00AB31E0">
              <w:rPr>
                <w:bCs/>
              </w:rPr>
              <w:t>specific target performance requirements to be considered for the evaluation</w:t>
            </w:r>
            <w:r>
              <w:rPr>
                <w:bCs/>
              </w:rPr>
              <w:t xml:space="preserve">” of sidelink positioning, we suggest </w:t>
            </w:r>
            <w:proofErr w:type="gramStart"/>
            <w:r>
              <w:rPr>
                <w:bCs/>
              </w:rPr>
              <w:t>to put</w:t>
            </w:r>
            <w:proofErr w:type="gramEnd"/>
            <w:r>
              <w:rPr>
                <w:bCs/>
              </w:rPr>
              <w:t xml:space="preserve"> them into bracket or to add note clarifying that this part can be updated with RAN1 agreements on sidelink scenarios/requirements.</w:t>
            </w:r>
          </w:p>
          <w:p w14:paraId="6ADF68D1" w14:textId="5B3573F0" w:rsidR="00CF3D98" w:rsidRDefault="00CF3D98" w:rsidP="00CF3D98">
            <w:pPr>
              <w:rPr>
                <w:b/>
                <w:bCs/>
              </w:rPr>
            </w:pPr>
            <w:r>
              <w:rPr>
                <w:b/>
                <w:bCs/>
              </w:rPr>
              <w:t>2. It’s not clear to us where to capture potential specification impact for the identified solutions in general. In the same section of potential solutions? We prefer to have one section to describe solution and another section to describe associated specification impact.</w:t>
            </w:r>
            <w:r w:rsidR="00DF4051">
              <w:rPr>
                <w:b/>
                <w:bCs/>
              </w:rPr>
              <w:t xml:space="preserve"> Especially for sidelink, we think section 5.2 may capture descriptions regarding positioning methods as solution (strictly speaking, they are not just physical layer solutions). We suggest adding another section for capturing physical layer aspects.</w:t>
            </w:r>
          </w:p>
          <w:p w14:paraId="7E97ADA4" w14:textId="77777777" w:rsidR="00CF3D98" w:rsidRDefault="00CF3D98" w:rsidP="00CF3D98">
            <w:pPr>
              <w:rPr>
                <w:b/>
                <w:bCs/>
              </w:rPr>
            </w:pPr>
            <w:r>
              <w:rPr>
                <w:b/>
                <w:bCs/>
              </w:rPr>
              <w:t xml:space="preserve">3. There’s Annex E for evaluations for LPHAP, but no sub-section </w:t>
            </w:r>
            <w:r w:rsidR="00DF4051">
              <w:rPr>
                <w:b/>
                <w:bCs/>
              </w:rPr>
              <w:t>of 6.4 to summarize it.</w:t>
            </w:r>
          </w:p>
          <w:p w14:paraId="7EAC83D0" w14:textId="77777777" w:rsidR="00C425BD" w:rsidRDefault="00C425BD" w:rsidP="00CF3D98">
            <w:pPr>
              <w:rPr>
                <w:b/>
                <w:bCs/>
              </w:rPr>
            </w:pPr>
          </w:p>
          <w:p w14:paraId="34AD7659" w14:textId="77777777" w:rsidR="0049370A" w:rsidRPr="0049370A" w:rsidRDefault="00C425BD" w:rsidP="00CF3D98">
            <w:pPr>
              <w:rPr>
                <w:b/>
                <w:bCs/>
                <w:color w:val="00B0F0"/>
              </w:rPr>
            </w:pPr>
            <w:r w:rsidRPr="0049370A">
              <w:rPr>
                <w:b/>
                <w:bCs/>
                <w:color w:val="00B0F0"/>
              </w:rPr>
              <w:t xml:space="preserve">Moderator: On #1, the current description from the SI objectives is rather generic and </w:t>
            </w:r>
            <w:r w:rsidR="00F21C01" w:rsidRPr="0049370A">
              <w:rPr>
                <w:b/>
                <w:bCs/>
                <w:color w:val="00B0F0"/>
              </w:rPr>
              <w:t>we do not expect the “specific target performance requirements” to contradict the</w:t>
            </w:r>
            <w:r w:rsidR="009F31F1" w:rsidRPr="0049370A">
              <w:rPr>
                <w:b/>
                <w:bCs/>
                <w:color w:val="00B0F0"/>
              </w:rPr>
              <w:t xml:space="preserve">se. </w:t>
            </w:r>
            <w:r w:rsidR="00827D07" w:rsidRPr="0049370A">
              <w:rPr>
                <w:b/>
                <w:bCs/>
                <w:color w:val="00B0F0"/>
              </w:rPr>
              <w:t>T</w:t>
            </w:r>
            <w:r w:rsidR="009F31F1" w:rsidRPr="0049370A">
              <w:rPr>
                <w:b/>
                <w:bCs/>
                <w:color w:val="00B0F0"/>
              </w:rPr>
              <w:t>he</w:t>
            </w:r>
            <w:r w:rsidR="00D201FD" w:rsidRPr="0049370A">
              <w:rPr>
                <w:b/>
                <w:bCs/>
                <w:color w:val="00B0F0"/>
              </w:rPr>
              <w:t xml:space="preserve"> determination of</w:t>
            </w:r>
            <w:r w:rsidR="009F31F1" w:rsidRPr="0049370A">
              <w:rPr>
                <w:b/>
                <w:bCs/>
                <w:color w:val="00B0F0"/>
              </w:rPr>
              <w:t xml:space="preserve"> “specific requirements” </w:t>
            </w:r>
            <w:r w:rsidR="00827D07" w:rsidRPr="0049370A">
              <w:rPr>
                <w:b/>
                <w:bCs/>
                <w:color w:val="00B0F0"/>
              </w:rPr>
              <w:t xml:space="preserve">may </w:t>
            </w:r>
            <w:r w:rsidR="0012205D" w:rsidRPr="0049370A">
              <w:rPr>
                <w:b/>
                <w:bCs/>
                <w:color w:val="00B0F0"/>
              </w:rPr>
              <w:t xml:space="preserve">only </w:t>
            </w:r>
            <w:r w:rsidR="00BC2F97" w:rsidRPr="0049370A">
              <w:rPr>
                <w:b/>
                <w:bCs/>
                <w:color w:val="00B0F0"/>
              </w:rPr>
              <w:t xml:space="preserve">involve </w:t>
            </w:r>
            <w:r w:rsidR="0012205D" w:rsidRPr="0049370A">
              <w:rPr>
                <w:b/>
                <w:bCs/>
                <w:color w:val="00B0F0"/>
              </w:rPr>
              <w:t>some</w:t>
            </w:r>
            <w:r w:rsidR="00BC2F97" w:rsidRPr="0049370A">
              <w:rPr>
                <w:b/>
                <w:bCs/>
                <w:color w:val="00B0F0"/>
              </w:rPr>
              <w:t xml:space="preserve"> down-selection towards prioritizing certain use-cases and/or requirements </w:t>
            </w:r>
            <w:r w:rsidR="005D1D42" w:rsidRPr="0049370A">
              <w:rPr>
                <w:b/>
                <w:bCs/>
                <w:color w:val="00B0F0"/>
              </w:rPr>
              <w:t>compared to the current generic description in the SID</w:t>
            </w:r>
            <w:r w:rsidR="0012205D" w:rsidRPr="0049370A">
              <w:rPr>
                <w:b/>
                <w:bCs/>
                <w:color w:val="00B0F0"/>
              </w:rPr>
              <w:t>. T</w:t>
            </w:r>
            <w:r w:rsidR="005A0ACA" w:rsidRPr="0049370A">
              <w:rPr>
                <w:b/>
                <w:bCs/>
                <w:color w:val="00B0F0"/>
              </w:rPr>
              <w:t xml:space="preserve">hus, it should be fine to cite the high-level requirements </w:t>
            </w:r>
            <w:r w:rsidR="007400DF" w:rsidRPr="0049370A">
              <w:rPr>
                <w:b/>
                <w:bCs/>
                <w:color w:val="00B0F0"/>
              </w:rPr>
              <w:t>from the SID</w:t>
            </w:r>
            <w:r w:rsidR="005D1D42" w:rsidRPr="0049370A">
              <w:rPr>
                <w:b/>
                <w:bCs/>
                <w:color w:val="00B0F0"/>
              </w:rPr>
              <w:t>.</w:t>
            </w:r>
            <w:r w:rsidR="007400DF" w:rsidRPr="0049370A">
              <w:rPr>
                <w:b/>
                <w:bCs/>
                <w:color w:val="00B0F0"/>
              </w:rPr>
              <w:t xml:space="preserve"> </w:t>
            </w:r>
          </w:p>
          <w:p w14:paraId="2C818BB0" w14:textId="4A081F81" w:rsidR="00C425BD" w:rsidRDefault="007400DF" w:rsidP="00CF3D98">
            <w:pPr>
              <w:rPr>
                <w:b/>
                <w:bCs/>
              </w:rPr>
            </w:pPr>
            <w:r w:rsidRPr="0049370A">
              <w:rPr>
                <w:b/>
                <w:bCs/>
                <w:color w:val="00B0F0"/>
              </w:rPr>
              <w:t xml:space="preserve">Certainly, if there is a decision that contradicts what we have now, then it would be updated. </w:t>
            </w:r>
            <w:r w:rsidR="005D1D42" w:rsidRPr="0049370A">
              <w:rPr>
                <w:b/>
                <w:bCs/>
                <w:color w:val="00B0F0"/>
              </w:rPr>
              <w:t xml:space="preserve"> </w:t>
            </w:r>
            <w:r w:rsidR="009F31F1" w:rsidRPr="0049370A">
              <w:rPr>
                <w:b/>
                <w:bCs/>
                <w:color w:val="00B0F0"/>
              </w:rPr>
              <w:t xml:space="preserve"> </w:t>
            </w:r>
          </w:p>
        </w:tc>
      </w:tr>
      <w:tr w:rsidR="00D017BF" w14:paraId="41AE581E" w14:textId="77777777" w:rsidTr="007E1B2E">
        <w:trPr>
          <w:trHeight w:val="402"/>
        </w:trPr>
        <w:tc>
          <w:tcPr>
            <w:tcW w:w="1671" w:type="dxa"/>
          </w:tcPr>
          <w:p w14:paraId="248BB72F" w14:textId="3F94395A" w:rsidR="00D017BF" w:rsidRDefault="00D017BF" w:rsidP="00D017BF">
            <w:pPr>
              <w:rPr>
                <w:b/>
                <w:bCs/>
              </w:rPr>
            </w:pPr>
            <w:r w:rsidRPr="00F1119E">
              <w:rPr>
                <w:rFonts w:hint="eastAsia"/>
              </w:rPr>
              <w:t>C</w:t>
            </w:r>
            <w:r w:rsidRPr="00F1119E">
              <w:t>MCC</w:t>
            </w:r>
          </w:p>
        </w:tc>
        <w:tc>
          <w:tcPr>
            <w:tcW w:w="8023" w:type="dxa"/>
          </w:tcPr>
          <w:p w14:paraId="34690EFB" w14:textId="77777777" w:rsidR="00D017BF" w:rsidRPr="00F1119E" w:rsidRDefault="00D017BF" w:rsidP="00D017BF">
            <w:r w:rsidRPr="00F1119E">
              <w:rPr>
                <w:rFonts w:hint="eastAsia"/>
              </w:rPr>
              <w:t>R</w:t>
            </w:r>
            <w:r w:rsidRPr="00F1119E">
              <w:t xml:space="preserve">egarding Section 6.4, we suggest </w:t>
            </w:r>
            <w:proofErr w:type="gramStart"/>
            <w:r w:rsidRPr="00F1119E">
              <w:t>to add</w:t>
            </w:r>
            <w:proofErr w:type="gramEnd"/>
            <w:r w:rsidRPr="00F1119E">
              <w:t xml:space="preserve"> the following three subsections:</w:t>
            </w:r>
          </w:p>
          <w:p w14:paraId="3D70927E" w14:textId="77777777" w:rsidR="00D017BF" w:rsidRDefault="00D017BF" w:rsidP="00D017BF">
            <w:r>
              <w:rPr>
                <w:rFonts w:hint="eastAsia"/>
              </w:rPr>
              <w:t>6</w:t>
            </w:r>
            <w:r>
              <w:t>.4.1 Target Use Case and Requirement</w:t>
            </w:r>
          </w:p>
          <w:p w14:paraId="22B0C76A" w14:textId="77777777" w:rsidR="00D017BF" w:rsidRDefault="00D017BF" w:rsidP="00D017BF">
            <w:r>
              <w:rPr>
                <w:rFonts w:hint="eastAsia"/>
              </w:rPr>
              <w:t>6</w:t>
            </w:r>
            <w:r>
              <w:t>.4.2 Evaluation Methodologies and Power Consumption Models</w:t>
            </w:r>
          </w:p>
          <w:p w14:paraId="1EFF42B2" w14:textId="72DEE69A" w:rsidR="00D017BF" w:rsidRDefault="00D017BF" w:rsidP="00D017BF">
            <w:pPr>
              <w:rPr>
                <w:b/>
                <w:bCs/>
              </w:rPr>
            </w:pPr>
            <w:r>
              <w:rPr>
                <w:rFonts w:hint="eastAsia"/>
              </w:rPr>
              <w:t>6</w:t>
            </w:r>
            <w:r>
              <w:t>.4.3 Summary of Evaluations for LPHAP</w:t>
            </w:r>
          </w:p>
        </w:tc>
      </w:tr>
      <w:tr w:rsidR="00125468" w14:paraId="75D4EE72" w14:textId="77777777" w:rsidTr="007E1B2E">
        <w:trPr>
          <w:trHeight w:val="402"/>
        </w:trPr>
        <w:tc>
          <w:tcPr>
            <w:tcW w:w="1671" w:type="dxa"/>
          </w:tcPr>
          <w:p w14:paraId="2A0EE2DF" w14:textId="2711F153" w:rsidR="00125468" w:rsidRPr="002A5494" w:rsidRDefault="00125468" w:rsidP="00D017BF">
            <w:r w:rsidRPr="002A5494">
              <w:lastRenderedPageBreak/>
              <w:t>NEC</w:t>
            </w:r>
          </w:p>
        </w:tc>
        <w:tc>
          <w:tcPr>
            <w:tcW w:w="8023" w:type="dxa"/>
          </w:tcPr>
          <w:p w14:paraId="1E22DB27" w14:textId="07B4056C" w:rsidR="00AC0D5D" w:rsidRPr="002A5494" w:rsidRDefault="00125468" w:rsidP="00D017BF">
            <w:r w:rsidRPr="002A5494">
              <w:rPr>
                <w:b/>
                <w:bCs/>
              </w:rPr>
              <w:t>Comment 1</w:t>
            </w:r>
            <w:r w:rsidRPr="002A5494">
              <w:t xml:space="preserve">: </w:t>
            </w:r>
            <w:r w:rsidR="00357C5B" w:rsidRPr="002A5494">
              <w:t>Evaluation methodology of sidelink positioning</w:t>
            </w:r>
            <w:r w:rsidR="00404A47" w:rsidRPr="002A5494">
              <w:t xml:space="preserve"> can be moved back to the main section 5.1 instead of in appendix, where mainly simulation results are presented. </w:t>
            </w:r>
          </w:p>
          <w:p w14:paraId="3B0F3011" w14:textId="58B30891" w:rsidR="008B3918" w:rsidRPr="002A5494" w:rsidRDefault="00B13F88" w:rsidP="00D017BF">
            <w:r w:rsidRPr="002A5494">
              <w:rPr>
                <w:b/>
                <w:bCs/>
              </w:rPr>
              <w:t>Comment 2</w:t>
            </w:r>
            <w:r w:rsidRPr="002A5494">
              <w:t xml:space="preserve">: </w:t>
            </w:r>
            <w:r w:rsidR="00371A4D" w:rsidRPr="002A5494">
              <w:t xml:space="preserve">We suggest </w:t>
            </w:r>
            <w:proofErr w:type="gramStart"/>
            <w:r w:rsidR="00371A4D" w:rsidRPr="002A5494">
              <w:t>to divide</w:t>
            </w:r>
            <w:proofErr w:type="gramEnd"/>
            <w:r w:rsidR="00371A4D" w:rsidRPr="002A5494">
              <w:t xml:space="preserve"> s</w:t>
            </w:r>
            <w:r w:rsidR="0021637D" w:rsidRPr="002A5494">
              <w:t xml:space="preserve">ection 5.1 </w:t>
            </w:r>
            <w:r w:rsidR="00371A4D" w:rsidRPr="002A5494">
              <w:t>into following sub-sections</w:t>
            </w:r>
          </w:p>
          <w:p w14:paraId="0E895216" w14:textId="76DEE236" w:rsidR="00371A4D" w:rsidRPr="002A5494" w:rsidRDefault="00371A4D" w:rsidP="00D017BF">
            <w:r w:rsidRPr="002A5494">
              <w:t xml:space="preserve">5.1.1 </w:t>
            </w:r>
            <w:r w:rsidR="00B13F88" w:rsidRPr="002A5494">
              <w:t>Target requirement</w:t>
            </w:r>
            <w:r w:rsidR="00A51C24" w:rsidRPr="002A5494">
              <w:t xml:space="preserve"> (this subsection discusses </w:t>
            </w:r>
            <w:r w:rsidR="009131E1" w:rsidRPr="002A5494">
              <w:t>target requirements and performance metrics)</w:t>
            </w:r>
          </w:p>
          <w:p w14:paraId="0EEF3ACB" w14:textId="66AB8E77" w:rsidR="006E375A" w:rsidRPr="002A5494" w:rsidRDefault="006E375A" w:rsidP="00D017BF">
            <w:r w:rsidRPr="002A5494">
              <w:t xml:space="preserve">5.1.2 </w:t>
            </w:r>
            <w:r w:rsidR="006F7C9E" w:rsidRPr="002A5494">
              <w:t xml:space="preserve">Use cases and scenarios </w:t>
            </w:r>
            <w:r w:rsidR="009131E1" w:rsidRPr="002A5494">
              <w:t>(this subsection discusses use case, coverage scenarios and spectrum)</w:t>
            </w:r>
          </w:p>
          <w:p w14:paraId="1C3F399D" w14:textId="77777777" w:rsidR="00125468" w:rsidRPr="002A5494" w:rsidRDefault="008B3918" w:rsidP="00D017BF">
            <w:pPr>
              <w:rPr>
                <w:b/>
                <w:bCs/>
              </w:rPr>
            </w:pPr>
            <w:r w:rsidRPr="002A5494">
              <w:rPr>
                <w:b/>
                <w:bCs/>
              </w:rPr>
              <w:t xml:space="preserve">Comment </w:t>
            </w:r>
            <w:r w:rsidR="0058088F" w:rsidRPr="002A5494">
              <w:rPr>
                <w:b/>
                <w:bCs/>
              </w:rPr>
              <w:t>3</w:t>
            </w:r>
            <w:r w:rsidRPr="002A5494">
              <w:t xml:space="preserve">: </w:t>
            </w:r>
            <w:r w:rsidR="00125468" w:rsidRPr="002A5494">
              <w:t xml:space="preserve">Agree with vivo that </w:t>
            </w:r>
            <w:r w:rsidRPr="002A5494">
              <w:t xml:space="preserve">a section for specification impacts should be </w:t>
            </w:r>
            <w:r w:rsidR="008E5ADA" w:rsidRPr="002A5494">
              <w:t>a section for specification impacts</w:t>
            </w:r>
            <w:r w:rsidR="006A1675" w:rsidRPr="002A5494">
              <w:t xml:space="preserve"> before the conclusion section.</w:t>
            </w:r>
          </w:p>
          <w:p w14:paraId="757DA073" w14:textId="77777777" w:rsidR="00091AA9" w:rsidRDefault="00091AA9" w:rsidP="00D017BF">
            <w:r w:rsidRPr="002A5494">
              <w:rPr>
                <w:b/>
                <w:bCs/>
              </w:rPr>
              <w:t>Comment 4</w:t>
            </w:r>
            <w:r w:rsidRPr="002A5494">
              <w:t xml:space="preserve">: </w:t>
            </w:r>
            <w:r w:rsidR="002E5CF3" w:rsidRPr="002A5494">
              <w:t xml:space="preserve">For </w:t>
            </w:r>
            <w:r w:rsidR="00360F25" w:rsidRPr="002A5494">
              <w:t xml:space="preserve">section 6.5, maybe there is no need to </w:t>
            </w:r>
            <w:r w:rsidR="005313CC" w:rsidRPr="002A5494">
              <w:t>have subsection for potential solutions</w:t>
            </w:r>
            <w:r w:rsidRPr="002A5494">
              <w:t xml:space="preserve"> </w:t>
            </w:r>
            <w:proofErr w:type="gramStart"/>
            <w:r w:rsidR="005313CC" w:rsidRPr="002A5494">
              <w:t>at the moment</w:t>
            </w:r>
            <w:proofErr w:type="gramEnd"/>
            <w:r w:rsidR="005313CC" w:rsidRPr="002A5494">
              <w:t xml:space="preserve"> since </w:t>
            </w:r>
            <w:r w:rsidR="007C6FCD" w:rsidRPr="002A5494">
              <w:t xml:space="preserve">the necessity of enhancements </w:t>
            </w:r>
            <w:r w:rsidR="008C012F" w:rsidRPr="002A5494">
              <w:t xml:space="preserve">needs to be </w:t>
            </w:r>
            <w:r w:rsidR="007C6FCD" w:rsidRPr="002A5494">
              <w:t>assessed before we decide to do many enhancements</w:t>
            </w:r>
            <w:r w:rsidR="008C012F" w:rsidRPr="002A5494">
              <w:t>.</w:t>
            </w:r>
          </w:p>
          <w:p w14:paraId="045DCFFF" w14:textId="77777777" w:rsidR="007E2CA2" w:rsidRDefault="006B60B2" w:rsidP="00D017BF">
            <w:pPr>
              <w:rPr>
                <w:b/>
                <w:bCs/>
                <w:color w:val="00B0F0"/>
              </w:rPr>
            </w:pPr>
            <w:r w:rsidRPr="0049370A">
              <w:rPr>
                <w:b/>
                <w:bCs/>
                <w:color w:val="00B0F0"/>
              </w:rPr>
              <w:t xml:space="preserve">Moderator: </w:t>
            </w:r>
          </w:p>
          <w:p w14:paraId="7B77B78C" w14:textId="77777777" w:rsidR="007E2CA2" w:rsidRDefault="002F49E8" w:rsidP="007E2CA2">
            <w:pPr>
              <w:pStyle w:val="ListParagraph"/>
              <w:numPr>
                <w:ilvl w:val="0"/>
                <w:numId w:val="30"/>
              </w:numPr>
              <w:rPr>
                <w:b/>
                <w:bCs/>
                <w:color w:val="00B0F0"/>
              </w:rPr>
            </w:pPr>
            <w:r w:rsidRPr="007E2CA2">
              <w:rPr>
                <w:b/>
                <w:bCs/>
                <w:color w:val="00B0F0"/>
              </w:rPr>
              <w:t xml:space="preserve">It would be cleaner to keep all EVM aspects also in the annexes. Please check the </w:t>
            </w:r>
            <w:r w:rsidR="007E2CA2" w:rsidRPr="007E2CA2">
              <w:rPr>
                <w:b/>
                <w:bCs/>
                <w:color w:val="00B0F0"/>
              </w:rPr>
              <w:t xml:space="preserve">updated version with similar treatment for all topics. </w:t>
            </w:r>
          </w:p>
          <w:p w14:paraId="1822459A" w14:textId="10ACB081" w:rsidR="006B60B2" w:rsidRPr="007E2CA2" w:rsidRDefault="0049370A" w:rsidP="007E2CA2">
            <w:pPr>
              <w:pStyle w:val="ListParagraph"/>
              <w:numPr>
                <w:ilvl w:val="0"/>
                <w:numId w:val="30"/>
              </w:numPr>
              <w:rPr>
                <w:b/>
                <w:bCs/>
                <w:color w:val="00B0F0"/>
              </w:rPr>
            </w:pPr>
            <w:r w:rsidRPr="007E2CA2">
              <w:rPr>
                <w:b/>
                <w:bCs/>
                <w:color w:val="00B0F0"/>
              </w:rPr>
              <w:t>Given that the require</w:t>
            </w:r>
            <w:r w:rsidR="002F49E8" w:rsidRPr="007E2CA2">
              <w:rPr>
                <w:b/>
                <w:bCs/>
                <w:color w:val="00B0F0"/>
              </w:rPr>
              <w:t xml:space="preserve">ments </w:t>
            </w:r>
            <w:r w:rsidR="007E2CA2">
              <w:rPr>
                <w:b/>
                <w:bCs/>
                <w:color w:val="00B0F0"/>
              </w:rPr>
              <w:t>are closely associated with the use-cases</w:t>
            </w:r>
            <w:r w:rsidR="00FD1CCC">
              <w:rPr>
                <w:b/>
                <w:bCs/>
                <w:color w:val="00B0F0"/>
              </w:rPr>
              <w:t xml:space="preserve">, there would be some coupling between use cases/scenarios and target requirements. </w:t>
            </w:r>
            <w:r w:rsidR="00AD0710">
              <w:rPr>
                <w:b/>
                <w:bCs/>
                <w:color w:val="00B0F0"/>
              </w:rPr>
              <w:t xml:space="preserve">Thus, it is suggested to keep them together for now. Eventually, once more material is added, </w:t>
            </w:r>
            <w:r w:rsidR="000B0D97">
              <w:rPr>
                <w:b/>
                <w:bCs/>
                <w:color w:val="00B0F0"/>
              </w:rPr>
              <w:t>we can split into separate sub-clauses, if needed.</w:t>
            </w:r>
          </w:p>
        </w:tc>
      </w:tr>
      <w:tr w:rsidR="003744B4" w:rsidRPr="005F5FA1" w14:paraId="1990F42D" w14:textId="77777777" w:rsidTr="007E1B2E">
        <w:trPr>
          <w:trHeight w:val="402"/>
        </w:trPr>
        <w:tc>
          <w:tcPr>
            <w:tcW w:w="1671" w:type="dxa"/>
          </w:tcPr>
          <w:p w14:paraId="040C5251" w14:textId="613786E5" w:rsidR="003744B4" w:rsidRPr="005F5FA1" w:rsidRDefault="00DC09E2" w:rsidP="00D017BF">
            <w:r w:rsidRPr="005F5FA1">
              <w:t>Ericsson</w:t>
            </w:r>
          </w:p>
        </w:tc>
        <w:tc>
          <w:tcPr>
            <w:tcW w:w="8023" w:type="dxa"/>
          </w:tcPr>
          <w:p w14:paraId="2E4CE555" w14:textId="77777777" w:rsidR="003744B4" w:rsidRPr="005F5FA1" w:rsidRDefault="00663770" w:rsidP="00D017BF">
            <w:r w:rsidRPr="005F5FA1">
              <w:t xml:space="preserve">Agree with CMCC’s suggestion for subsection in 6.4. </w:t>
            </w:r>
          </w:p>
          <w:p w14:paraId="67BEB0C9" w14:textId="3FADF25C" w:rsidR="006A1199" w:rsidRPr="005F5FA1" w:rsidRDefault="006A1199" w:rsidP="00D017BF">
            <w:r w:rsidRPr="005F5FA1">
              <w:t xml:space="preserve">For </w:t>
            </w:r>
            <w:r w:rsidR="00E5686F" w:rsidRPr="005F5FA1">
              <w:t xml:space="preserve">evaluations of items under section 6, we should also document the evaluation assumption. </w:t>
            </w:r>
            <w:r w:rsidR="001B6596" w:rsidRPr="005F5FA1">
              <w:t xml:space="preserve">One possibility is to make appendix A common for all evaluation </w:t>
            </w:r>
            <w:proofErr w:type="spellStart"/>
            <w:r w:rsidR="001B6596" w:rsidRPr="005F5FA1">
              <w:t>assumation</w:t>
            </w:r>
            <w:proofErr w:type="spellEnd"/>
            <w:r w:rsidR="001B6596" w:rsidRPr="005F5FA1">
              <w:t xml:space="preserve"> and use A.1 for sidelink positioning, A.2 for </w:t>
            </w:r>
            <w:r w:rsidR="001157E0" w:rsidRPr="005F5FA1">
              <w:t>PRS/SRS aggregation, A.3 for carrier phase, A.4 for LPHA</w:t>
            </w:r>
            <w:r w:rsidR="001A619C" w:rsidRPr="005F5FA1">
              <w:t xml:space="preserve">P, A.5 for RedCap. </w:t>
            </w:r>
          </w:p>
        </w:tc>
      </w:tr>
      <w:tr w:rsidR="00EE4FA0" w:rsidRPr="005F5FA1" w14:paraId="24450DB2" w14:textId="77777777" w:rsidTr="007E1B2E">
        <w:trPr>
          <w:trHeight w:val="402"/>
        </w:trPr>
        <w:tc>
          <w:tcPr>
            <w:tcW w:w="1671" w:type="dxa"/>
          </w:tcPr>
          <w:p w14:paraId="5198C262" w14:textId="4245D7B8" w:rsidR="00EE4FA0" w:rsidRPr="005F5FA1" w:rsidRDefault="00EE4FA0" w:rsidP="00EE4FA0">
            <w:r>
              <w:t>Qualcomm</w:t>
            </w:r>
          </w:p>
        </w:tc>
        <w:tc>
          <w:tcPr>
            <w:tcW w:w="8023" w:type="dxa"/>
          </w:tcPr>
          <w:p w14:paraId="0C71897C" w14:textId="77777777" w:rsidR="00EE4FA0" w:rsidRDefault="00EE4FA0" w:rsidP="00EE4FA0">
            <w:r w:rsidRPr="002C3B43">
              <w:rPr>
                <w:b/>
                <w:bCs/>
              </w:rPr>
              <w:t>Comment 1:</w:t>
            </w:r>
            <w:r>
              <w:t xml:space="preserve"> We think the expression “physical layer” is not needed in 5. 2 </w:t>
            </w:r>
          </w:p>
          <w:p w14:paraId="7AB41324" w14:textId="77777777" w:rsidR="00EE4FA0" w:rsidRDefault="00EE4FA0" w:rsidP="00EE4FA0">
            <w:r>
              <w:t xml:space="preserve"> 5.2 Potential </w:t>
            </w:r>
            <w:r w:rsidRPr="00994159">
              <w:rPr>
                <w:strike/>
                <w:color w:val="FF0000"/>
              </w:rPr>
              <w:t>Physical Layer</w:t>
            </w:r>
            <w:r w:rsidRPr="00994159">
              <w:rPr>
                <w:color w:val="FF0000"/>
              </w:rPr>
              <w:t xml:space="preserve"> </w:t>
            </w:r>
            <w:r>
              <w:t>Solutions for Sidelink Positioning</w:t>
            </w:r>
          </w:p>
          <w:p w14:paraId="694F35A6" w14:textId="77777777" w:rsidR="00EE4FA0" w:rsidRDefault="00EE4FA0" w:rsidP="00EE4FA0">
            <w:pPr>
              <w:pStyle w:val="Heading2"/>
              <w:outlineLvl w:val="1"/>
            </w:pPr>
            <w:bookmarkStart w:id="2" w:name="_Toc101407679"/>
          </w:p>
          <w:p w14:paraId="1ECA1EF6" w14:textId="77777777" w:rsidR="00EE4FA0" w:rsidRPr="002C3B43" w:rsidRDefault="00EE4FA0" w:rsidP="00EE4FA0">
            <w:pPr>
              <w:pStyle w:val="Heading2"/>
              <w:outlineLvl w:val="1"/>
              <w:rPr>
                <w:b w:val="0"/>
                <w:bCs w:val="0"/>
              </w:rPr>
            </w:pPr>
            <w:r w:rsidRPr="002C3B43">
              <w:t xml:space="preserve">Comment 2: </w:t>
            </w:r>
            <w:r w:rsidRPr="002C3B43">
              <w:rPr>
                <w:b w:val="0"/>
                <w:bCs w:val="0"/>
              </w:rPr>
              <w:t>With regards</w:t>
            </w:r>
            <w:r>
              <w:rPr>
                <w:b w:val="0"/>
                <w:bCs w:val="0"/>
              </w:rPr>
              <w:t xml:space="preserve"> to 5.4, we think, following the current SID, there is an explicit request to evaluate the bandwidth requirements to meet the identified accuracy requirements. This evaluation should have its own subsection. </w:t>
            </w:r>
          </w:p>
          <w:p w14:paraId="4B128E4C" w14:textId="77777777" w:rsidR="00EE4FA0" w:rsidRPr="004D3578" w:rsidRDefault="00EE4FA0" w:rsidP="00EE4FA0">
            <w:pPr>
              <w:pStyle w:val="Heading2"/>
              <w:outlineLvl w:val="1"/>
            </w:pPr>
            <w:r>
              <w:t>5</w:t>
            </w:r>
            <w:r w:rsidRPr="004D3578">
              <w:t>.</w:t>
            </w:r>
            <w:r>
              <w:t>4</w:t>
            </w:r>
            <w:r w:rsidRPr="004D3578">
              <w:tab/>
            </w:r>
            <w:r>
              <w:t>Summary of Sidelink Positioning Evaluations</w:t>
            </w:r>
            <w:bookmarkEnd w:id="2"/>
          </w:p>
          <w:p w14:paraId="21E9C5AA" w14:textId="77777777" w:rsidR="00EE4FA0" w:rsidRPr="00705DB6" w:rsidRDefault="00EE4FA0" w:rsidP="00EE4FA0">
            <w:pPr>
              <w:overflowPunct w:val="0"/>
              <w:snapToGrid/>
              <w:spacing w:after="0"/>
              <w:jc w:val="left"/>
              <w:textAlignment w:val="baseline"/>
              <w:rPr>
                <w:bCs/>
                <w:color w:val="FF0000"/>
              </w:rPr>
            </w:pPr>
            <w:r w:rsidRPr="00705DB6">
              <w:rPr>
                <w:color w:val="FF0000"/>
              </w:rPr>
              <w:t>5.4.1 B</w:t>
            </w:r>
            <w:r w:rsidRPr="00705DB6">
              <w:rPr>
                <w:bCs/>
                <w:color w:val="FF0000"/>
              </w:rPr>
              <w:t>andwidth Requirements Needed to meet the identified accuracy requirements</w:t>
            </w:r>
          </w:p>
          <w:p w14:paraId="2050CC3F" w14:textId="77777777" w:rsidR="00EE4FA0" w:rsidRDefault="00EE4FA0" w:rsidP="00EE4FA0">
            <w:pPr>
              <w:overflowPunct w:val="0"/>
              <w:snapToGrid/>
              <w:spacing w:after="0"/>
              <w:jc w:val="left"/>
              <w:textAlignment w:val="baseline"/>
              <w:rPr>
                <w:bCs/>
              </w:rPr>
            </w:pPr>
            <w:r>
              <w:rPr>
                <w:bCs/>
              </w:rPr>
              <w:t>5.4.2 Evaluation of Absolute Positioning, Relative Positioning, and Ranging Methods</w:t>
            </w:r>
          </w:p>
          <w:p w14:paraId="56B85D49" w14:textId="77777777" w:rsidR="00EE4FA0" w:rsidRDefault="00EE4FA0" w:rsidP="00EE4FA0"/>
          <w:p w14:paraId="6C661BCA" w14:textId="77777777" w:rsidR="00EE4FA0" w:rsidRPr="005F5FA1" w:rsidRDefault="00EE4FA0" w:rsidP="00EE4FA0"/>
        </w:tc>
      </w:tr>
      <w:tr w:rsidR="00635EF2" w:rsidRPr="005F5FA1" w14:paraId="65A81774" w14:textId="77777777" w:rsidTr="007E1B2E">
        <w:trPr>
          <w:trHeight w:val="402"/>
        </w:trPr>
        <w:tc>
          <w:tcPr>
            <w:tcW w:w="1671" w:type="dxa"/>
          </w:tcPr>
          <w:p w14:paraId="4D515475" w14:textId="3732AEFB" w:rsidR="00635EF2" w:rsidRDefault="00635EF2" w:rsidP="00635EF2">
            <w:r>
              <w:t>Lenovo</w:t>
            </w:r>
          </w:p>
        </w:tc>
        <w:tc>
          <w:tcPr>
            <w:tcW w:w="8023" w:type="dxa"/>
          </w:tcPr>
          <w:p w14:paraId="2E6F9319" w14:textId="5C67E451" w:rsidR="00635EF2" w:rsidRDefault="00635EF2" w:rsidP="00635EF2">
            <w:proofErr w:type="gramStart"/>
            <w:r>
              <w:t>Current Sec</w:t>
            </w:r>
            <w:r w:rsidR="003809BF">
              <w:t>.</w:t>
            </w:r>
            <w:r>
              <w:t xml:space="preserve"> 6 title,</w:t>
            </w:r>
            <w:proofErr w:type="gramEnd"/>
            <w:r>
              <w:t xml:space="preserve"> may possibly be a bit confusing/ambiguous with respect to the applicability and scope of the enhancements to current positioning methods: DL-based, UL-based and (UL and DL) positioning. Suggest a clarification, e.g., “Downlink and Uplink </w:t>
            </w:r>
            <w:r w:rsidRPr="0034181C">
              <w:rPr>
                <w:color w:val="C00000"/>
              </w:rPr>
              <w:t>(</w:t>
            </w:r>
            <w:proofErr w:type="spellStart"/>
            <w:r w:rsidRPr="0034181C">
              <w:rPr>
                <w:color w:val="C00000"/>
              </w:rPr>
              <w:t>Uu</w:t>
            </w:r>
            <w:proofErr w:type="spellEnd"/>
            <w:r w:rsidRPr="0034181C">
              <w:rPr>
                <w:color w:val="C00000"/>
              </w:rPr>
              <w:t>)</w:t>
            </w:r>
            <w:r>
              <w:t xml:space="preserve"> Positioning”.</w:t>
            </w:r>
          </w:p>
          <w:p w14:paraId="4421F45B" w14:textId="732C037F" w:rsidR="00635EF2" w:rsidRPr="002C3B43" w:rsidRDefault="003809BF" w:rsidP="00635EF2">
            <w:pPr>
              <w:rPr>
                <w:b/>
                <w:bCs/>
              </w:rPr>
            </w:pPr>
            <w:r>
              <w:t>Also s</w:t>
            </w:r>
            <w:r w:rsidR="00635EF2">
              <w:t>hare CMCC’s view</w:t>
            </w:r>
            <w:r>
              <w:t>s</w:t>
            </w:r>
            <w:r w:rsidR="00635EF2">
              <w:t xml:space="preserve"> on additional sub-sections (6.4.1/6.4.2/6.4.3) for LPHAP</w:t>
            </w:r>
          </w:p>
        </w:tc>
      </w:tr>
      <w:tr w:rsidR="00376EEF" w:rsidRPr="005F5FA1" w14:paraId="506C99D2" w14:textId="77777777" w:rsidTr="00376EEF">
        <w:trPr>
          <w:trHeight w:val="402"/>
        </w:trPr>
        <w:tc>
          <w:tcPr>
            <w:tcW w:w="1671" w:type="dxa"/>
          </w:tcPr>
          <w:p w14:paraId="13704591" w14:textId="77777777" w:rsidR="00376EEF" w:rsidRPr="005F5FA1" w:rsidRDefault="00376EEF" w:rsidP="002C62D2">
            <w:r>
              <w:t>CATT</w:t>
            </w:r>
          </w:p>
        </w:tc>
        <w:tc>
          <w:tcPr>
            <w:tcW w:w="8023" w:type="dxa"/>
          </w:tcPr>
          <w:p w14:paraId="55299421" w14:textId="77777777" w:rsidR="00376EEF" w:rsidRDefault="00376EEF" w:rsidP="002C62D2">
            <w:pPr>
              <w:rPr>
                <w:b/>
                <w:bCs/>
              </w:rPr>
            </w:pPr>
            <w:r>
              <w:rPr>
                <w:b/>
                <w:bCs/>
              </w:rPr>
              <w:t>Comment 1:</w:t>
            </w:r>
          </w:p>
          <w:p w14:paraId="3724A8A1" w14:textId="77777777" w:rsidR="00376EEF" w:rsidRDefault="00376EEF" w:rsidP="002C62D2">
            <w:pPr>
              <w:rPr>
                <w:bCs/>
              </w:rPr>
            </w:pPr>
            <w:r w:rsidRPr="00DC7798">
              <w:rPr>
                <w:bCs/>
              </w:rPr>
              <w:t xml:space="preserve">For </w:t>
            </w:r>
            <w:r>
              <w:rPr>
                <w:bCs/>
              </w:rPr>
              <w:t xml:space="preserve">the heading of </w:t>
            </w:r>
            <w:r w:rsidRPr="00DC7798">
              <w:rPr>
                <w:bCs/>
              </w:rPr>
              <w:t xml:space="preserve">Section </w:t>
            </w:r>
            <w:r>
              <w:rPr>
                <w:bCs/>
              </w:rPr>
              <w:t>6.3.1, we assume it will contain various p</w:t>
            </w:r>
            <w:r w:rsidRPr="00DC7798">
              <w:rPr>
                <w:bCs/>
              </w:rPr>
              <w:t xml:space="preserve">otential </w:t>
            </w:r>
            <w:r>
              <w:rPr>
                <w:bCs/>
              </w:rPr>
              <w:t>s</w:t>
            </w:r>
            <w:r w:rsidRPr="00DC7798">
              <w:rPr>
                <w:bCs/>
              </w:rPr>
              <w:t>olutions</w:t>
            </w:r>
            <w:r>
              <w:rPr>
                <w:bCs/>
              </w:rPr>
              <w:t xml:space="preserve"> for the NR carrier phase positioning. The c</w:t>
            </w:r>
            <w:r>
              <w:t xml:space="preserve">arrier phase measurements will be used for supporting </w:t>
            </w:r>
            <w:r>
              <w:rPr>
                <w:bCs/>
              </w:rPr>
              <w:t xml:space="preserve">NR carrier phase positioning, and </w:t>
            </w:r>
            <w:proofErr w:type="spellStart"/>
            <w:r>
              <w:rPr>
                <w:bCs/>
              </w:rPr>
              <w:t>potentia</w:t>
            </w:r>
            <w:proofErr w:type="spellEnd"/>
            <w:r>
              <w:t xml:space="preserve"> </w:t>
            </w:r>
            <w:r>
              <w:rPr>
                <w:bCs/>
              </w:rPr>
              <w:t>s</w:t>
            </w:r>
            <w:r w:rsidRPr="00DC7798">
              <w:rPr>
                <w:bCs/>
              </w:rPr>
              <w:t>olutions</w:t>
            </w:r>
            <w:r>
              <w:rPr>
                <w:bCs/>
              </w:rPr>
              <w:t xml:space="preserve"> may be based on various techniques. Thus, we suggest the following modification:</w:t>
            </w:r>
          </w:p>
          <w:p w14:paraId="1465FEE2" w14:textId="77777777" w:rsidR="00376EEF" w:rsidRPr="00A703C1" w:rsidRDefault="00376EEF" w:rsidP="002C62D2"/>
          <w:p w14:paraId="27EFE823" w14:textId="77777777" w:rsidR="00376EEF" w:rsidRDefault="00376EEF" w:rsidP="002C62D2">
            <w:pPr>
              <w:rPr>
                <w:strike/>
                <w:color w:val="FF0000"/>
              </w:rPr>
            </w:pPr>
            <w:bookmarkStart w:id="3" w:name="_Toc101407688"/>
            <w:r>
              <w:lastRenderedPageBreak/>
              <w:t>6</w:t>
            </w:r>
            <w:r w:rsidRPr="004D3578">
              <w:t>.</w:t>
            </w:r>
            <w:r>
              <w:t>3.1</w:t>
            </w:r>
            <w:r w:rsidRPr="004D3578">
              <w:tab/>
            </w:r>
            <w:r>
              <w:t xml:space="preserve">Potential Solutions </w:t>
            </w:r>
            <w:r w:rsidRPr="005F02C9">
              <w:rPr>
                <w:color w:val="FF0000"/>
                <w:u w:val="single"/>
              </w:rPr>
              <w:t>for</w:t>
            </w:r>
            <w:r w:rsidRPr="005F02C9">
              <w:rPr>
                <w:color w:val="FF0000"/>
              </w:rPr>
              <w:t xml:space="preserve"> </w:t>
            </w:r>
            <w:r w:rsidRPr="00A703C1">
              <w:rPr>
                <w:strike/>
                <w:color w:val="FF0000"/>
              </w:rPr>
              <w:t>Based on</w:t>
            </w:r>
            <w:r w:rsidRPr="00A703C1">
              <w:rPr>
                <w:color w:val="FF0000"/>
              </w:rPr>
              <w:t xml:space="preserve"> </w:t>
            </w:r>
            <w:r w:rsidRPr="00A703C1">
              <w:rPr>
                <w:color w:val="FF0000"/>
                <w:u w:val="single"/>
              </w:rPr>
              <w:t xml:space="preserve">NR </w:t>
            </w:r>
            <w:r>
              <w:t xml:space="preserve">Carrier Phase </w:t>
            </w:r>
            <w:r w:rsidRPr="00A703C1">
              <w:rPr>
                <w:color w:val="FF0000"/>
                <w:u w:val="single"/>
              </w:rPr>
              <w:t>Positioning</w:t>
            </w:r>
            <w:r w:rsidRPr="00A703C1">
              <w:rPr>
                <w:color w:val="FF0000"/>
              </w:rPr>
              <w:t xml:space="preserve"> </w:t>
            </w:r>
            <w:r w:rsidRPr="00A703C1">
              <w:rPr>
                <w:strike/>
                <w:color w:val="FF0000"/>
              </w:rPr>
              <w:t>Measurements</w:t>
            </w:r>
            <w:bookmarkEnd w:id="3"/>
          </w:p>
          <w:p w14:paraId="39A95DDB" w14:textId="77777777" w:rsidR="00376EEF" w:rsidRDefault="00376EEF" w:rsidP="002C62D2"/>
          <w:p w14:paraId="31827DEA" w14:textId="77777777" w:rsidR="00376EEF" w:rsidRDefault="00376EEF" w:rsidP="002C62D2">
            <w:pPr>
              <w:rPr>
                <w:b/>
                <w:bCs/>
              </w:rPr>
            </w:pPr>
            <w:r>
              <w:rPr>
                <w:b/>
                <w:bCs/>
              </w:rPr>
              <w:t>Comment 2:</w:t>
            </w:r>
          </w:p>
          <w:p w14:paraId="76254E4D" w14:textId="77777777" w:rsidR="00376EEF" w:rsidRPr="00A703C1" w:rsidRDefault="00376EEF" w:rsidP="002C62D2">
            <w:pPr>
              <w:rPr>
                <w:bCs/>
              </w:rPr>
            </w:pPr>
            <w:r w:rsidRPr="00DC7798">
              <w:rPr>
                <w:bCs/>
              </w:rPr>
              <w:t xml:space="preserve">For </w:t>
            </w:r>
            <w:r>
              <w:rPr>
                <w:bCs/>
              </w:rPr>
              <w:t xml:space="preserve">the heading of </w:t>
            </w:r>
            <w:r w:rsidRPr="00DC7798">
              <w:rPr>
                <w:bCs/>
              </w:rPr>
              <w:t xml:space="preserve">Section </w:t>
            </w:r>
            <w:r>
              <w:rPr>
                <w:bCs/>
              </w:rPr>
              <w:t xml:space="preserve">6.3.2, we suggest the following changes: </w:t>
            </w:r>
          </w:p>
          <w:p w14:paraId="1039C714" w14:textId="77777777" w:rsidR="00376EEF" w:rsidRPr="00A703C1" w:rsidRDefault="00376EEF" w:rsidP="002C62D2">
            <w:pPr>
              <w:pStyle w:val="Heading3"/>
              <w:numPr>
                <w:ilvl w:val="0"/>
                <w:numId w:val="0"/>
              </w:numPr>
              <w:ind w:left="720" w:hanging="720"/>
              <w:outlineLvl w:val="2"/>
              <w:rPr>
                <w:b w:val="0"/>
              </w:rPr>
            </w:pPr>
            <w:bookmarkStart w:id="4" w:name="_Toc101407689"/>
            <w:r w:rsidRPr="00A703C1">
              <w:rPr>
                <w:b w:val="0"/>
              </w:rPr>
              <w:t>6.3.2</w:t>
            </w:r>
            <w:r w:rsidRPr="00A703C1">
              <w:rPr>
                <w:b w:val="0"/>
              </w:rPr>
              <w:tab/>
              <w:t xml:space="preserve">Summary of Evaluations </w:t>
            </w:r>
            <w:r w:rsidRPr="00A703C1">
              <w:rPr>
                <w:b w:val="0"/>
                <w:strike/>
                <w:color w:val="FF0000"/>
              </w:rPr>
              <w:t>Based on</w:t>
            </w:r>
            <w:r w:rsidRPr="00A703C1">
              <w:rPr>
                <w:b w:val="0"/>
                <w:color w:val="FF0000"/>
              </w:rPr>
              <w:t xml:space="preserve"> </w:t>
            </w:r>
            <w:r w:rsidRPr="00A703C1">
              <w:rPr>
                <w:b w:val="0"/>
                <w:color w:val="FF0000"/>
                <w:u w:val="single"/>
              </w:rPr>
              <w:t>for</w:t>
            </w:r>
            <w:r>
              <w:rPr>
                <w:b w:val="0"/>
                <w:color w:val="FF0000"/>
              </w:rPr>
              <w:t xml:space="preserve"> </w:t>
            </w:r>
            <w:r w:rsidRPr="00A703C1">
              <w:rPr>
                <w:b w:val="0"/>
              </w:rPr>
              <w:t xml:space="preserve">Carrier Phase </w:t>
            </w:r>
            <w:r w:rsidRPr="00A703C1">
              <w:rPr>
                <w:b w:val="0"/>
                <w:color w:val="FF0000"/>
                <w:u w:val="single"/>
              </w:rPr>
              <w:t>Positioning</w:t>
            </w:r>
            <w:r w:rsidRPr="00A703C1">
              <w:rPr>
                <w:color w:val="FF0000"/>
              </w:rPr>
              <w:t xml:space="preserve"> </w:t>
            </w:r>
            <w:r w:rsidRPr="00A703C1">
              <w:rPr>
                <w:b w:val="0"/>
                <w:strike/>
                <w:color w:val="FF0000"/>
              </w:rPr>
              <w:t>Measurements</w:t>
            </w:r>
            <w:bookmarkEnd w:id="4"/>
          </w:p>
          <w:p w14:paraId="1396FB59" w14:textId="77777777" w:rsidR="00376EEF" w:rsidRDefault="00376EEF" w:rsidP="002C62D2"/>
          <w:p w14:paraId="223537D6" w14:textId="77777777" w:rsidR="00376EEF" w:rsidRDefault="00376EEF" w:rsidP="002C62D2"/>
          <w:p w14:paraId="6EABD08D" w14:textId="77777777" w:rsidR="00376EEF" w:rsidRPr="005F5FA1" w:rsidRDefault="00376EEF" w:rsidP="002C62D2"/>
        </w:tc>
      </w:tr>
      <w:tr w:rsidR="00F22490" w:rsidRPr="005F5FA1" w14:paraId="02DEE63F" w14:textId="77777777" w:rsidTr="00376EEF">
        <w:trPr>
          <w:trHeight w:val="402"/>
        </w:trPr>
        <w:tc>
          <w:tcPr>
            <w:tcW w:w="1671" w:type="dxa"/>
          </w:tcPr>
          <w:p w14:paraId="5AE14B2E" w14:textId="4DE61D76" w:rsidR="00F22490" w:rsidRPr="00F22490" w:rsidRDefault="00F22490" w:rsidP="002C62D2">
            <w:pPr>
              <w:rPr>
                <w:rFonts w:eastAsia="Malgun Gothic"/>
                <w:lang w:eastAsia="ko-KR"/>
              </w:rPr>
            </w:pPr>
            <w:r>
              <w:rPr>
                <w:rFonts w:eastAsia="Malgun Gothic" w:hint="eastAsia"/>
                <w:lang w:eastAsia="ko-KR"/>
              </w:rPr>
              <w:lastRenderedPageBreak/>
              <w:t>Samsung</w:t>
            </w:r>
          </w:p>
        </w:tc>
        <w:tc>
          <w:tcPr>
            <w:tcW w:w="8023" w:type="dxa"/>
          </w:tcPr>
          <w:p w14:paraId="27C41E81" w14:textId="5BAF0AD6" w:rsidR="00F22490" w:rsidRDefault="00F22490" w:rsidP="00F22490">
            <w:pPr>
              <w:rPr>
                <w:rFonts w:eastAsia="Malgun Gothic"/>
                <w:bCs/>
                <w:lang w:eastAsia="ko-KR"/>
              </w:rPr>
            </w:pPr>
            <w:r w:rsidRPr="00447A24">
              <w:rPr>
                <w:rFonts w:eastAsia="Malgun Gothic" w:hint="eastAsia"/>
                <w:bCs/>
                <w:lang w:eastAsia="ko-KR"/>
              </w:rPr>
              <w:t>We</w:t>
            </w:r>
            <w:r>
              <w:rPr>
                <w:rFonts w:eastAsia="Malgun Gothic"/>
                <w:bCs/>
                <w:lang w:eastAsia="ko-KR"/>
              </w:rPr>
              <w:t xml:space="preserve"> suggest </w:t>
            </w:r>
            <w:proofErr w:type="gramStart"/>
            <w:r>
              <w:rPr>
                <w:rFonts w:eastAsia="Malgun Gothic"/>
                <w:bCs/>
                <w:lang w:eastAsia="ko-KR"/>
              </w:rPr>
              <w:t>to change</w:t>
            </w:r>
            <w:proofErr w:type="gramEnd"/>
            <w:r>
              <w:rPr>
                <w:rFonts w:eastAsia="Malgun Gothic"/>
                <w:bCs/>
                <w:lang w:eastAsia="ko-KR"/>
              </w:rPr>
              <w:t xml:space="preserve"> the title of section 6 (Downlink and Uplink positioning </w:t>
            </w:r>
            <w:r w:rsidRPr="00447A24">
              <w:rPr>
                <w:rFonts w:eastAsia="Malgun Gothic"/>
                <w:bCs/>
                <w:lang w:eastAsia="ko-KR"/>
              </w:rPr>
              <w:sym w:font="Wingdings" w:char="F0E0"/>
            </w:r>
            <w:r>
              <w:rPr>
                <w:rFonts w:eastAsia="Malgun Gothic"/>
                <w:bCs/>
                <w:lang w:eastAsia="ko-KR"/>
              </w:rPr>
              <w:t xml:space="preserve"> </w:t>
            </w:r>
            <w:proofErr w:type="spellStart"/>
            <w:r>
              <w:rPr>
                <w:rFonts w:eastAsia="Malgun Gothic"/>
                <w:bCs/>
                <w:lang w:eastAsia="ko-KR"/>
              </w:rPr>
              <w:t>Positioning</w:t>
            </w:r>
            <w:proofErr w:type="spellEnd"/>
            <w:r>
              <w:rPr>
                <w:rFonts w:eastAsia="Malgun Gothic"/>
                <w:bCs/>
                <w:lang w:eastAsia="ko-KR"/>
              </w:rPr>
              <w:t xml:space="preserve"> enhancement) since some of features in section 6 can be applied for sidelink also. Other suggestion would be O.K for the title if it does not limit into DL and UL.</w:t>
            </w:r>
          </w:p>
          <w:p w14:paraId="100DF78F" w14:textId="7C29AA75" w:rsidR="00F22490" w:rsidRDefault="00F22490" w:rsidP="00F22490">
            <w:pPr>
              <w:rPr>
                <w:b/>
                <w:bCs/>
              </w:rPr>
            </w:pPr>
            <w:r>
              <w:rPr>
                <w:rFonts w:eastAsia="Malgun Gothic"/>
                <w:bCs/>
                <w:lang w:eastAsia="ko-KR"/>
              </w:rPr>
              <w:t xml:space="preserve">We suggest </w:t>
            </w:r>
            <w:proofErr w:type="gramStart"/>
            <w:r>
              <w:rPr>
                <w:rFonts w:eastAsia="Malgun Gothic"/>
                <w:bCs/>
                <w:lang w:eastAsia="ko-KR"/>
              </w:rPr>
              <w:t>to add</w:t>
            </w:r>
            <w:proofErr w:type="gramEnd"/>
            <w:r>
              <w:rPr>
                <w:rFonts w:eastAsia="Malgun Gothic"/>
                <w:bCs/>
                <w:lang w:eastAsia="ko-KR"/>
              </w:rPr>
              <w:t xml:space="preserve"> Annex for ‘Evaluation Methodology for Carrier Phase Measurements’ because we need to define a model for carrier phase measurement considering measurement errors and impairments.</w:t>
            </w:r>
          </w:p>
        </w:tc>
      </w:tr>
      <w:tr w:rsidR="006D33C4" w:rsidRPr="005F5FA1" w14:paraId="14D00C7C" w14:textId="77777777" w:rsidTr="00376EEF">
        <w:trPr>
          <w:trHeight w:val="402"/>
        </w:trPr>
        <w:tc>
          <w:tcPr>
            <w:tcW w:w="1671" w:type="dxa"/>
          </w:tcPr>
          <w:p w14:paraId="4E78FDF7" w14:textId="13913BA4" w:rsidR="006D33C4" w:rsidRPr="006D33C4" w:rsidRDefault="006D33C4" w:rsidP="002C62D2">
            <w:pPr>
              <w:rPr>
                <w:rFonts w:eastAsiaTheme="minorEastAsia"/>
              </w:rPr>
            </w:pPr>
            <w:r>
              <w:rPr>
                <w:rFonts w:eastAsiaTheme="minorEastAsia"/>
              </w:rPr>
              <w:t>Xiaomi</w:t>
            </w:r>
          </w:p>
        </w:tc>
        <w:tc>
          <w:tcPr>
            <w:tcW w:w="8023" w:type="dxa"/>
          </w:tcPr>
          <w:p w14:paraId="069BF1DE" w14:textId="77777777" w:rsidR="006D33C4" w:rsidRPr="006D33C4" w:rsidRDefault="006D33C4" w:rsidP="006D33C4">
            <w:pPr>
              <w:numPr>
                <w:ilvl w:val="0"/>
                <w:numId w:val="28"/>
              </w:numPr>
              <w:autoSpaceDE/>
              <w:autoSpaceDN/>
              <w:adjustRightInd/>
              <w:snapToGrid/>
              <w:spacing w:after="0"/>
              <w:ind w:left="540"/>
              <w:jc w:val="left"/>
              <w:textAlignment w:val="center"/>
              <w:rPr>
                <w:rFonts w:ascii="Calibri" w:hAnsi="Calibri" w:cs="Calibri"/>
              </w:rPr>
            </w:pPr>
            <w:r w:rsidRPr="006D33C4">
              <w:rPr>
                <w:rFonts w:ascii="Calibri" w:hAnsi="Calibri" w:cs="Calibri"/>
              </w:rPr>
              <w:t xml:space="preserve">In section 5.1, A separate sub-section would be needed to capture the identified service requirement of sidelink </w:t>
            </w:r>
            <w:proofErr w:type="gramStart"/>
            <w:r w:rsidRPr="006D33C4">
              <w:rPr>
                <w:rFonts w:ascii="Calibri" w:hAnsi="Calibri" w:cs="Calibri"/>
              </w:rPr>
              <w:t>positioning;</w:t>
            </w:r>
            <w:proofErr w:type="gramEnd"/>
          </w:p>
          <w:p w14:paraId="07FF3E24" w14:textId="77777777" w:rsidR="006D33C4" w:rsidRPr="00094582" w:rsidRDefault="00D67A66" w:rsidP="00D67A66">
            <w:pPr>
              <w:numPr>
                <w:ilvl w:val="0"/>
                <w:numId w:val="28"/>
              </w:numPr>
              <w:autoSpaceDE/>
              <w:autoSpaceDN/>
              <w:adjustRightInd/>
              <w:snapToGrid/>
              <w:spacing w:after="0"/>
              <w:ind w:left="540"/>
              <w:jc w:val="left"/>
              <w:textAlignment w:val="center"/>
              <w:rPr>
                <w:rFonts w:eastAsia="Malgun Gothic"/>
                <w:bCs/>
                <w:lang w:eastAsia="ko-KR"/>
              </w:rPr>
            </w:pPr>
            <w:r>
              <w:rPr>
                <w:rFonts w:ascii="Calibri" w:hAnsi="Calibri" w:cs="Calibri"/>
              </w:rPr>
              <w:t>For section 5.2, m</w:t>
            </w:r>
            <w:r w:rsidR="006D33C4" w:rsidRPr="006D33C4">
              <w:rPr>
                <w:rFonts w:ascii="Calibri" w:hAnsi="Calibri" w:cs="Calibri"/>
              </w:rPr>
              <w:t xml:space="preserve">any positioning methods </w:t>
            </w:r>
            <w:r>
              <w:rPr>
                <w:rFonts w:ascii="Calibri" w:hAnsi="Calibri" w:cs="Calibri"/>
              </w:rPr>
              <w:t>are not just PHY solutions</w:t>
            </w:r>
            <w:r w:rsidR="006D33C4" w:rsidRPr="006D33C4">
              <w:rPr>
                <w:rFonts w:ascii="Calibri" w:hAnsi="Calibri" w:cs="Calibri"/>
              </w:rPr>
              <w:t xml:space="preserve">; we suggest </w:t>
            </w:r>
            <w:proofErr w:type="gramStart"/>
            <w:r w:rsidR="006D33C4" w:rsidRPr="006D33C4">
              <w:rPr>
                <w:rFonts w:ascii="Calibri" w:hAnsi="Calibri" w:cs="Calibri"/>
              </w:rPr>
              <w:t>to use</w:t>
            </w:r>
            <w:proofErr w:type="gramEnd"/>
            <w:r w:rsidR="006D33C4" w:rsidRPr="006D33C4">
              <w:rPr>
                <w:rFonts w:ascii="Calibri" w:hAnsi="Calibri" w:cs="Calibri"/>
              </w:rPr>
              <w:t xml:space="preserve"> </w:t>
            </w:r>
            <w:r>
              <w:rPr>
                <w:rFonts w:ascii="Calibri" w:hAnsi="Calibri" w:cs="Calibri"/>
              </w:rPr>
              <w:t>different</w:t>
            </w:r>
            <w:r w:rsidR="006D33C4" w:rsidRPr="006D33C4">
              <w:rPr>
                <w:rFonts w:ascii="Calibri" w:hAnsi="Calibri" w:cs="Calibri"/>
              </w:rPr>
              <w:t xml:space="preserve"> section</w:t>
            </w:r>
            <w:r>
              <w:rPr>
                <w:rFonts w:ascii="Calibri" w:hAnsi="Calibri" w:cs="Calibri"/>
              </w:rPr>
              <w:t>s</w:t>
            </w:r>
            <w:r w:rsidR="006D33C4" w:rsidRPr="006D33C4">
              <w:rPr>
                <w:rFonts w:ascii="Calibri" w:hAnsi="Calibri" w:cs="Calibri"/>
              </w:rPr>
              <w:t xml:space="preserve"> to capture</w:t>
            </w:r>
            <w:r w:rsidR="006D33C4">
              <w:rPr>
                <w:rFonts w:ascii="Calibri" w:hAnsi="Calibri" w:cs="Calibri"/>
              </w:rPr>
              <w:t xml:space="preserve"> </w:t>
            </w:r>
            <w:r>
              <w:rPr>
                <w:rFonts w:ascii="Calibri" w:hAnsi="Calibri" w:cs="Calibri"/>
              </w:rPr>
              <w:t>potential</w:t>
            </w:r>
            <w:r w:rsidR="006D33C4" w:rsidRPr="006D33C4">
              <w:rPr>
                <w:rFonts w:ascii="Calibri" w:hAnsi="Calibri" w:cs="Calibri"/>
              </w:rPr>
              <w:t xml:space="preserve"> positioning methods and potential physical layer </w:t>
            </w:r>
            <w:r w:rsidR="006D33C4">
              <w:rPr>
                <w:rFonts w:ascii="Calibri" w:hAnsi="Calibri" w:cs="Calibri"/>
              </w:rPr>
              <w:t>impacts</w:t>
            </w:r>
            <w:r w:rsidR="006D33C4" w:rsidRPr="006D33C4">
              <w:rPr>
                <w:rFonts w:ascii="Calibri" w:hAnsi="Calibri" w:cs="Calibri"/>
              </w:rPr>
              <w:t>.</w:t>
            </w:r>
          </w:p>
          <w:p w14:paraId="68DACFA6" w14:textId="77777777" w:rsidR="00094582" w:rsidRDefault="00094582" w:rsidP="00094582">
            <w:pPr>
              <w:autoSpaceDE/>
              <w:autoSpaceDN/>
              <w:adjustRightInd/>
              <w:snapToGrid/>
              <w:spacing w:after="0"/>
              <w:jc w:val="left"/>
              <w:textAlignment w:val="center"/>
              <w:rPr>
                <w:rFonts w:eastAsia="Malgun Gothic"/>
                <w:bCs/>
                <w:lang w:eastAsia="ko-KR"/>
              </w:rPr>
            </w:pPr>
          </w:p>
          <w:p w14:paraId="2D5D0965" w14:textId="77777777" w:rsidR="00094582" w:rsidRDefault="00094582" w:rsidP="00094582">
            <w:pPr>
              <w:rPr>
                <w:b/>
                <w:bCs/>
                <w:color w:val="00B0F0"/>
              </w:rPr>
            </w:pPr>
            <w:r w:rsidRPr="0049370A">
              <w:rPr>
                <w:b/>
                <w:bCs/>
                <w:color w:val="00B0F0"/>
              </w:rPr>
              <w:t xml:space="preserve">Moderator: </w:t>
            </w:r>
          </w:p>
          <w:p w14:paraId="12B3BFC1" w14:textId="1546BDB3" w:rsidR="00094582" w:rsidRPr="00094582" w:rsidRDefault="00094582" w:rsidP="00094582">
            <w:pPr>
              <w:pStyle w:val="ListParagraph"/>
              <w:numPr>
                <w:ilvl w:val="0"/>
                <w:numId w:val="30"/>
              </w:numPr>
              <w:rPr>
                <w:b/>
                <w:bCs/>
                <w:color w:val="00B0F0"/>
              </w:rPr>
            </w:pPr>
            <w:r>
              <w:rPr>
                <w:b/>
                <w:bCs/>
                <w:color w:val="00B0F0"/>
              </w:rPr>
              <w:t xml:space="preserve">For the first comment, please refer to </w:t>
            </w:r>
            <w:r w:rsidR="005524C5">
              <w:rPr>
                <w:b/>
                <w:bCs/>
                <w:color w:val="00B0F0"/>
              </w:rPr>
              <w:t xml:space="preserve">Moderator’s </w:t>
            </w:r>
            <w:r>
              <w:rPr>
                <w:b/>
                <w:bCs/>
                <w:color w:val="00B0F0"/>
              </w:rPr>
              <w:t xml:space="preserve">response </w:t>
            </w:r>
            <w:r w:rsidR="005524C5">
              <w:rPr>
                <w:b/>
                <w:bCs/>
                <w:color w:val="00B0F0"/>
              </w:rPr>
              <w:t>to NEC</w:t>
            </w:r>
            <w:r w:rsidRPr="007E2CA2">
              <w:rPr>
                <w:b/>
                <w:bCs/>
                <w:color w:val="00B0F0"/>
              </w:rPr>
              <w:t xml:space="preserve">. </w:t>
            </w:r>
          </w:p>
        </w:tc>
      </w:tr>
      <w:tr w:rsidR="00A86631" w:rsidRPr="005F5FA1" w14:paraId="034789D2" w14:textId="77777777" w:rsidTr="00376EEF">
        <w:trPr>
          <w:trHeight w:val="402"/>
        </w:trPr>
        <w:tc>
          <w:tcPr>
            <w:tcW w:w="1671" w:type="dxa"/>
          </w:tcPr>
          <w:p w14:paraId="24F2948D" w14:textId="6F3329C3" w:rsidR="00A86631" w:rsidRDefault="00A86631" w:rsidP="002C62D2">
            <w:pPr>
              <w:rPr>
                <w:rFonts w:eastAsiaTheme="minorEastAsia"/>
              </w:rPr>
            </w:pPr>
            <w:proofErr w:type="spellStart"/>
            <w:r w:rsidRPr="00A86631">
              <w:rPr>
                <w:rFonts w:eastAsiaTheme="minorEastAsia"/>
              </w:rPr>
              <w:t>InterDigital</w:t>
            </w:r>
            <w:proofErr w:type="spellEnd"/>
          </w:p>
        </w:tc>
        <w:tc>
          <w:tcPr>
            <w:tcW w:w="8023" w:type="dxa"/>
          </w:tcPr>
          <w:p w14:paraId="0939A3A4" w14:textId="7C817C1D" w:rsidR="00A86631" w:rsidRPr="006D33C4" w:rsidRDefault="00A86631" w:rsidP="00C31E0F">
            <w:pPr>
              <w:autoSpaceDE/>
              <w:autoSpaceDN/>
              <w:adjustRightInd/>
              <w:snapToGrid/>
              <w:spacing w:after="0"/>
              <w:jc w:val="left"/>
              <w:textAlignment w:val="center"/>
              <w:rPr>
                <w:rFonts w:ascii="Calibri" w:hAnsi="Calibri" w:cs="Calibri"/>
              </w:rPr>
            </w:pPr>
            <w:r>
              <w:rPr>
                <w:rFonts w:ascii="Calibri" w:hAnsi="Calibri" w:cs="Calibri"/>
              </w:rPr>
              <w:t>In Annex, we propose to add</w:t>
            </w:r>
            <w:r w:rsidR="003B6533">
              <w:rPr>
                <w:rFonts w:ascii="Calibri" w:hAnsi="Calibri" w:cs="Calibri"/>
              </w:rPr>
              <w:t xml:space="preserve"> a dedicated annex</w:t>
            </w:r>
            <w:r>
              <w:rPr>
                <w:rFonts w:ascii="Calibri" w:hAnsi="Calibri" w:cs="Calibri"/>
              </w:rPr>
              <w:t xml:space="preserve"> </w:t>
            </w:r>
            <w:r w:rsidR="003B6533">
              <w:rPr>
                <w:rFonts w:ascii="Calibri" w:hAnsi="Calibri" w:cs="Calibri"/>
              </w:rPr>
              <w:t>“</w:t>
            </w:r>
            <w:r>
              <w:rPr>
                <w:rFonts w:ascii="Calibri" w:hAnsi="Calibri" w:cs="Calibri"/>
              </w:rPr>
              <w:t xml:space="preserve">Evaluation Results for </w:t>
            </w:r>
            <w:r w:rsidRPr="00A86631">
              <w:rPr>
                <w:rFonts w:ascii="Calibri" w:hAnsi="Calibri" w:cs="Calibri"/>
              </w:rPr>
              <w:t>Integrity for RAT-Dependent Positioning Techniques</w:t>
            </w:r>
            <w:r w:rsidR="003B6533">
              <w:rPr>
                <w:rFonts w:ascii="Calibri" w:hAnsi="Calibri" w:cs="Calibri"/>
              </w:rPr>
              <w:t>”</w:t>
            </w:r>
            <w:r>
              <w:rPr>
                <w:rFonts w:ascii="Calibri" w:hAnsi="Calibri" w:cs="Calibri"/>
              </w:rPr>
              <w:t>.</w:t>
            </w:r>
            <w:r w:rsidR="00116962">
              <w:rPr>
                <w:rFonts w:ascii="Calibri" w:hAnsi="Calibri" w:cs="Calibri"/>
              </w:rPr>
              <w:t xml:space="preserve"> As discussed in</w:t>
            </w:r>
            <w:r>
              <w:rPr>
                <w:rFonts w:ascii="Calibri" w:hAnsi="Calibri" w:cs="Calibri"/>
              </w:rPr>
              <w:t xml:space="preserve"> </w:t>
            </w:r>
            <w:r w:rsidRPr="00A86631">
              <w:rPr>
                <w:rFonts w:ascii="Calibri" w:hAnsi="Calibri" w:cs="Calibri"/>
              </w:rPr>
              <w:t>[109-e-R18-Pos-05]</w:t>
            </w:r>
            <w:r w:rsidR="00116962">
              <w:rPr>
                <w:rFonts w:ascii="Calibri" w:hAnsi="Calibri" w:cs="Calibri"/>
              </w:rPr>
              <w:t xml:space="preserve">, error modeling may </w:t>
            </w:r>
            <w:r w:rsidR="003B6533">
              <w:rPr>
                <w:rFonts w:ascii="Calibri" w:hAnsi="Calibri" w:cs="Calibri"/>
              </w:rPr>
              <w:t>require</w:t>
            </w:r>
            <w:r w:rsidR="00116962">
              <w:rPr>
                <w:rFonts w:ascii="Calibri" w:hAnsi="Calibri" w:cs="Calibri"/>
              </w:rPr>
              <w:t xml:space="preserve"> evaluations of distributions of an error source. Thus, </w:t>
            </w:r>
            <w:r w:rsidR="003B6533">
              <w:rPr>
                <w:rFonts w:ascii="Calibri" w:hAnsi="Calibri" w:cs="Calibri"/>
              </w:rPr>
              <w:t>dedicated annex can be used for demonstrating evaluation results. Similarly, we would like to propose to add</w:t>
            </w:r>
            <w:r w:rsidR="0053276E">
              <w:rPr>
                <w:rFonts w:ascii="Calibri" w:hAnsi="Calibri" w:cs="Calibri"/>
              </w:rPr>
              <w:t xml:space="preserve"> a subsection</w:t>
            </w:r>
            <w:r w:rsidR="003B6533">
              <w:rPr>
                <w:rFonts w:ascii="Calibri" w:hAnsi="Calibri" w:cs="Calibri"/>
              </w:rPr>
              <w:t xml:space="preserve"> “Summary of Evaluation Results for </w:t>
            </w:r>
            <w:r w:rsidR="003B6533" w:rsidRPr="00A86631">
              <w:rPr>
                <w:rFonts w:ascii="Calibri" w:hAnsi="Calibri" w:cs="Calibri"/>
              </w:rPr>
              <w:t>Integrity for RAT-Dependent Positioning Techniques</w:t>
            </w:r>
            <w:r w:rsidR="0053276E">
              <w:rPr>
                <w:rFonts w:ascii="Calibri" w:hAnsi="Calibri" w:cs="Calibri"/>
              </w:rPr>
              <w:t>” in 6.1</w:t>
            </w:r>
            <w:r w:rsidR="009031A2">
              <w:rPr>
                <w:rFonts w:ascii="Calibri" w:hAnsi="Calibri" w:cs="Calibri"/>
              </w:rPr>
              <w:t>.</w:t>
            </w:r>
          </w:p>
        </w:tc>
      </w:tr>
      <w:tr w:rsidR="00E843C6" w:rsidRPr="005F5FA1" w14:paraId="052A260C" w14:textId="77777777" w:rsidTr="00376EEF">
        <w:trPr>
          <w:trHeight w:val="402"/>
        </w:trPr>
        <w:tc>
          <w:tcPr>
            <w:tcW w:w="1671" w:type="dxa"/>
          </w:tcPr>
          <w:p w14:paraId="55DC89FF" w14:textId="603116B8" w:rsidR="00E843C6" w:rsidRPr="00A86631" w:rsidRDefault="00E843C6" w:rsidP="00E843C6">
            <w:pPr>
              <w:rPr>
                <w:rFonts w:eastAsiaTheme="minorEastAsia"/>
              </w:rPr>
            </w:pPr>
            <w:r>
              <w:t>Nokia/NSB</w:t>
            </w:r>
          </w:p>
        </w:tc>
        <w:tc>
          <w:tcPr>
            <w:tcW w:w="8023" w:type="dxa"/>
          </w:tcPr>
          <w:p w14:paraId="56416DD4" w14:textId="77777777" w:rsidR="00E843C6" w:rsidRPr="00425AF0" w:rsidRDefault="00E843C6" w:rsidP="00E843C6">
            <w:pPr>
              <w:pStyle w:val="ListParagraph"/>
              <w:numPr>
                <w:ilvl w:val="0"/>
                <w:numId w:val="23"/>
              </w:numPr>
            </w:pPr>
            <w:r w:rsidRPr="00425AF0">
              <w:t xml:space="preserve">For Section 6.3 (and relevant changes to sub-sections/Annex D) we suggest changing the title slightly to </w:t>
            </w:r>
            <w:r w:rsidRPr="00425AF0">
              <w:rPr>
                <w:color w:val="FF0000"/>
              </w:rPr>
              <w:t xml:space="preserve">NR </w:t>
            </w:r>
            <w:r w:rsidRPr="00425AF0">
              <w:t xml:space="preserve">Carrier Phase </w:t>
            </w:r>
            <w:r w:rsidRPr="00425AF0">
              <w:rPr>
                <w:color w:val="FF0000"/>
              </w:rPr>
              <w:t>Positioning</w:t>
            </w:r>
            <w:r w:rsidRPr="00425AF0">
              <w:rPr>
                <w:strike/>
              </w:rPr>
              <w:t xml:space="preserve"> Measurements</w:t>
            </w:r>
            <w:r w:rsidRPr="00425AF0">
              <w:t xml:space="preserve">. To make it clear we are talking about NR based carrier phase for outside readers. </w:t>
            </w:r>
          </w:p>
          <w:p w14:paraId="271F47D1" w14:textId="77777777" w:rsidR="00E843C6" w:rsidRDefault="00E843C6" w:rsidP="00E843C6">
            <w:pPr>
              <w:pStyle w:val="ListParagraph"/>
              <w:numPr>
                <w:ilvl w:val="0"/>
                <w:numId w:val="23"/>
              </w:numPr>
            </w:pPr>
            <w:r>
              <w:t xml:space="preserve">For some topics (e.g., LPHAP) we may need to define new evaluations methodologies. Is the plan to add those sub-sections to Section 6 (as CMCC suggests) or to add a new Annex for each new methodology? Suggest </w:t>
            </w:r>
            <w:proofErr w:type="gramStart"/>
            <w:r>
              <w:t>to take</w:t>
            </w:r>
            <w:proofErr w:type="gramEnd"/>
            <w:r>
              <w:t xml:space="preserve"> a common approach for all topics. </w:t>
            </w:r>
          </w:p>
          <w:p w14:paraId="08A6E19E" w14:textId="7612E2AE" w:rsidR="00E843C6" w:rsidRDefault="00E843C6" w:rsidP="00E843C6">
            <w:pPr>
              <w:autoSpaceDE/>
              <w:autoSpaceDN/>
              <w:adjustRightInd/>
              <w:snapToGrid/>
              <w:spacing w:after="0"/>
              <w:jc w:val="left"/>
              <w:textAlignment w:val="center"/>
              <w:rPr>
                <w:rFonts w:ascii="Calibri" w:hAnsi="Calibri" w:cs="Calibri"/>
              </w:rPr>
            </w:pPr>
            <w:r>
              <w:t>Clause 4: typo “uses cases”</w:t>
            </w:r>
          </w:p>
        </w:tc>
      </w:tr>
      <w:tr w:rsidR="00CC5291" w:rsidRPr="005F5FA1" w14:paraId="2E616CED" w14:textId="77777777" w:rsidTr="00376EEF">
        <w:trPr>
          <w:trHeight w:val="402"/>
        </w:trPr>
        <w:tc>
          <w:tcPr>
            <w:tcW w:w="1671" w:type="dxa"/>
          </w:tcPr>
          <w:p w14:paraId="0448CC45" w14:textId="12937336" w:rsidR="00CC5291" w:rsidRPr="00CC5291" w:rsidRDefault="00CC5291" w:rsidP="00CC5291">
            <w:r w:rsidRPr="00CC5291">
              <w:rPr>
                <w:rFonts w:hint="eastAsia"/>
                <w:bCs/>
              </w:rPr>
              <w:t>H</w:t>
            </w:r>
            <w:r w:rsidRPr="00CC5291">
              <w:rPr>
                <w:bCs/>
              </w:rPr>
              <w:t xml:space="preserve">uawei, </w:t>
            </w:r>
            <w:proofErr w:type="spellStart"/>
            <w:r w:rsidRPr="00CC5291">
              <w:rPr>
                <w:bCs/>
              </w:rPr>
              <w:t>HiSilicon</w:t>
            </w:r>
            <w:proofErr w:type="spellEnd"/>
          </w:p>
        </w:tc>
        <w:tc>
          <w:tcPr>
            <w:tcW w:w="8023" w:type="dxa"/>
          </w:tcPr>
          <w:p w14:paraId="3DB79551" w14:textId="77777777" w:rsidR="00CC5291" w:rsidRPr="00CC5291" w:rsidRDefault="00CC5291" w:rsidP="00CC5291">
            <w:pPr>
              <w:pStyle w:val="ListParagraph"/>
              <w:numPr>
                <w:ilvl w:val="0"/>
                <w:numId w:val="29"/>
              </w:numPr>
              <w:rPr>
                <w:bCs/>
              </w:rPr>
            </w:pPr>
            <w:r w:rsidRPr="00CC5291">
              <w:rPr>
                <w:bCs/>
              </w:rPr>
              <w:t>For SL, we should have a separate sub-section for SL positioning evaluation methodology.</w:t>
            </w:r>
          </w:p>
          <w:p w14:paraId="46E80ED4" w14:textId="3D3B212C" w:rsidR="00CC5291" w:rsidRPr="00CC5291" w:rsidRDefault="00CC5291" w:rsidP="00CC5291">
            <w:pPr>
              <w:pStyle w:val="ListParagraph"/>
              <w:numPr>
                <w:ilvl w:val="0"/>
                <w:numId w:val="29"/>
              </w:numPr>
              <w:rPr>
                <w:bCs/>
              </w:rPr>
            </w:pPr>
            <w:r w:rsidRPr="00CC5291">
              <w:rPr>
                <w:bCs/>
              </w:rPr>
              <w:t>For LPHAP, we sugges</w:t>
            </w:r>
            <w:r>
              <w:rPr>
                <w:bCs/>
              </w:rPr>
              <w:t>t</w:t>
            </w:r>
            <w:r w:rsidRPr="00CC5291">
              <w:rPr>
                <w:bCs/>
              </w:rPr>
              <w:t xml:space="preserve"> </w:t>
            </w:r>
            <w:r>
              <w:rPr>
                <w:bCs/>
              </w:rPr>
              <w:t>having</w:t>
            </w:r>
            <w:r w:rsidRPr="00CC5291">
              <w:rPr>
                <w:bCs/>
              </w:rPr>
              <w:t xml:space="preserve"> the following </w:t>
            </w:r>
            <w:proofErr w:type="gramStart"/>
            <w:r w:rsidRPr="00CC5291">
              <w:rPr>
                <w:bCs/>
              </w:rPr>
              <w:t>sections</w:t>
            </w:r>
            <w:proofErr w:type="gramEnd"/>
            <w:r w:rsidRPr="00CC5291">
              <w:rPr>
                <w:bCs/>
              </w:rPr>
              <w:t xml:space="preserve"> structure based on the SID</w:t>
            </w:r>
          </w:p>
          <w:p w14:paraId="4F8DC304" w14:textId="77777777" w:rsidR="00CC5291" w:rsidRPr="00CC5291" w:rsidRDefault="00CC5291" w:rsidP="00CC5291">
            <w:pPr>
              <w:keepNext/>
              <w:keepLines/>
              <w:autoSpaceDE/>
              <w:autoSpaceDN/>
              <w:adjustRightInd/>
              <w:snapToGrid/>
              <w:spacing w:before="180" w:after="180"/>
              <w:ind w:left="1134" w:hanging="1134"/>
              <w:jc w:val="left"/>
              <w:outlineLvl w:val="1"/>
              <w:rPr>
                <w:rFonts w:ascii="Arial" w:hAnsi="Arial"/>
                <w:sz w:val="32"/>
                <w:lang w:val="en-GB"/>
              </w:rPr>
            </w:pPr>
            <w:bookmarkStart w:id="5" w:name="_Toc101407690"/>
            <w:r w:rsidRPr="00CC5291">
              <w:rPr>
                <w:rFonts w:ascii="Arial" w:hAnsi="Arial"/>
                <w:sz w:val="32"/>
                <w:lang w:val="en-GB"/>
              </w:rPr>
              <w:t>6.4</w:t>
            </w:r>
            <w:r w:rsidRPr="00CC5291">
              <w:rPr>
                <w:rFonts w:ascii="Arial" w:hAnsi="Arial"/>
                <w:sz w:val="32"/>
                <w:lang w:val="en-GB"/>
              </w:rPr>
              <w:tab/>
              <w:t>Low Power High Accuracy Positioning</w:t>
            </w:r>
            <w:bookmarkEnd w:id="5"/>
          </w:p>
          <w:p w14:paraId="0C7F4ECB" w14:textId="77777777" w:rsidR="00CC5291" w:rsidRPr="00CC5291" w:rsidRDefault="00CC5291" w:rsidP="00CC5291">
            <w:pPr>
              <w:keepNext/>
              <w:keepLines/>
              <w:autoSpaceDE/>
              <w:autoSpaceDN/>
              <w:adjustRightInd/>
              <w:snapToGrid/>
              <w:spacing w:before="120" w:after="180"/>
              <w:jc w:val="left"/>
              <w:outlineLvl w:val="2"/>
              <w:rPr>
                <w:rFonts w:ascii="Arial" w:hAnsi="Arial"/>
                <w:sz w:val="28"/>
                <w:lang w:val="en-GB"/>
              </w:rPr>
            </w:pPr>
            <w:r w:rsidRPr="00CC5291">
              <w:rPr>
                <w:rFonts w:ascii="Arial" w:hAnsi="Arial"/>
                <w:sz w:val="28"/>
                <w:lang w:val="en-GB"/>
              </w:rPr>
              <w:t>6.4.1</w:t>
            </w:r>
            <w:r w:rsidRPr="00CC5291">
              <w:rPr>
                <w:rFonts w:ascii="Arial" w:hAnsi="Arial"/>
                <w:sz w:val="28"/>
                <w:lang w:val="en-GB"/>
              </w:rPr>
              <w:tab/>
              <w:t>Use cases and requirements</w:t>
            </w:r>
          </w:p>
          <w:p w14:paraId="0AFE6929" w14:textId="77777777" w:rsidR="00CC5291" w:rsidRPr="00CC5291" w:rsidRDefault="00CC5291" w:rsidP="00CC5291">
            <w:pPr>
              <w:keepNext/>
              <w:keepLines/>
              <w:autoSpaceDE/>
              <w:autoSpaceDN/>
              <w:adjustRightInd/>
              <w:snapToGrid/>
              <w:spacing w:before="120" w:after="180"/>
              <w:jc w:val="left"/>
              <w:outlineLvl w:val="2"/>
              <w:rPr>
                <w:rFonts w:ascii="Arial" w:hAnsi="Arial"/>
                <w:bCs/>
                <w:sz w:val="28"/>
                <w:lang w:val="en-GB"/>
              </w:rPr>
            </w:pPr>
            <w:r w:rsidRPr="00CC5291">
              <w:rPr>
                <w:rFonts w:ascii="Arial" w:hAnsi="Arial"/>
                <w:sz w:val="28"/>
                <w:lang w:val="en-GB"/>
              </w:rPr>
              <w:t>6.4.2</w:t>
            </w:r>
            <w:r w:rsidRPr="00CC5291">
              <w:rPr>
                <w:rFonts w:ascii="Arial" w:hAnsi="Arial"/>
                <w:sz w:val="28"/>
                <w:lang w:val="en-GB"/>
              </w:rPr>
              <w:tab/>
              <w:t xml:space="preserve">Potential </w:t>
            </w:r>
            <w:r w:rsidRPr="00CC5291">
              <w:rPr>
                <w:rFonts w:ascii="Arial" w:hAnsi="Arial"/>
                <w:bCs/>
                <w:sz w:val="28"/>
                <w:lang w:val="en-GB"/>
              </w:rPr>
              <w:t>solutions for LPHAP</w:t>
            </w:r>
          </w:p>
          <w:p w14:paraId="5D151233" w14:textId="77777777" w:rsidR="00CC5291" w:rsidRPr="00CC5291" w:rsidRDefault="00CC5291" w:rsidP="00CC5291">
            <w:pPr>
              <w:keepNext/>
              <w:keepLines/>
              <w:autoSpaceDE/>
              <w:autoSpaceDN/>
              <w:adjustRightInd/>
              <w:snapToGrid/>
              <w:spacing w:before="120" w:after="180"/>
              <w:jc w:val="left"/>
              <w:outlineLvl w:val="2"/>
              <w:rPr>
                <w:rFonts w:ascii="Arial" w:hAnsi="Arial"/>
                <w:sz w:val="28"/>
                <w:lang w:val="en-GB"/>
              </w:rPr>
            </w:pPr>
            <w:r w:rsidRPr="00CC5291">
              <w:rPr>
                <w:rFonts w:ascii="Arial" w:hAnsi="Arial"/>
                <w:sz w:val="28"/>
                <w:lang w:val="en-GB"/>
              </w:rPr>
              <w:t>6.4.3</w:t>
            </w:r>
            <w:r w:rsidRPr="00CC5291">
              <w:rPr>
                <w:rFonts w:ascii="Arial" w:hAnsi="Arial"/>
                <w:sz w:val="28"/>
                <w:lang w:val="en-GB"/>
              </w:rPr>
              <w:tab/>
              <w:t>Summary of Evaluations for LPHAP</w:t>
            </w:r>
          </w:p>
          <w:p w14:paraId="77D12ABC" w14:textId="5DD0F231" w:rsidR="00CC5291" w:rsidRPr="000F4744" w:rsidRDefault="000F4744" w:rsidP="000F4744">
            <w:r>
              <w:rPr>
                <w:rFonts w:hint="eastAsia"/>
              </w:rPr>
              <w:t>3</w:t>
            </w:r>
            <w:r>
              <w:t xml:space="preserve">. It would be better to add a sub-clause to figure out the potential spec impact. </w:t>
            </w:r>
          </w:p>
        </w:tc>
      </w:tr>
    </w:tbl>
    <w:p w14:paraId="510333D1" w14:textId="77777777" w:rsidR="0008017F" w:rsidRPr="00E96892" w:rsidRDefault="0008017F" w:rsidP="00F275E8"/>
    <w:p w14:paraId="0783123B" w14:textId="6649767C" w:rsidR="00E679C6" w:rsidRDefault="00E679C6" w:rsidP="00E679C6">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Second round</w:t>
      </w:r>
    </w:p>
    <w:p w14:paraId="42BFF5C2" w14:textId="47579BE8" w:rsidR="002351D8" w:rsidRDefault="002351D8" w:rsidP="00E679C6">
      <w:r>
        <w:t xml:space="preserve">Based on the received feedback, the TR skeleton </w:t>
      </w:r>
      <w:r w:rsidR="00C408E5">
        <w:t xml:space="preserve">has been updated, trying to address all comments. </w:t>
      </w:r>
      <w:r w:rsidR="00B12398">
        <w:t xml:space="preserve">Also, please check for some responses </w:t>
      </w:r>
      <w:r w:rsidR="0022778B">
        <w:t xml:space="preserve">to a few suggestions </w:t>
      </w:r>
      <w:r w:rsidR="00497AB3">
        <w:t>in response to FL1 Question 1-1</w:t>
      </w:r>
      <w:r w:rsidR="0022778B">
        <w:t xml:space="preserve">. </w:t>
      </w:r>
    </w:p>
    <w:p w14:paraId="0704F0DF" w14:textId="3A792B61" w:rsidR="00555811" w:rsidRDefault="00555811" w:rsidP="00E679C6">
      <w:r>
        <w:t>A couple of specific notes:</w:t>
      </w:r>
    </w:p>
    <w:p w14:paraId="76F60310" w14:textId="77777777" w:rsidR="00555811" w:rsidRDefault="0021567C" w:rsidP="00E679C6">
      <w:pPr>
        <w:pStyle w:val="ListParagraph"/>
        <w:numPr>
          <w:ilvl w:val="0"/>
          <w:numId w:val="32"/>
        </w:numPr>
      </w:pPr>
      <w:r>
        <w:t xml:space="preserve">To address the comments regarding capturing PHY aspects and </w:t>
      </w:r>
      <w:r w:rsidR="004F61A8">
        <w:t xml:space="preserve">spec impact for SL positioning solutions as suggested by vivo and Huawei, a new sub-clause (5.3) has been added with the title “Physical layer aspects for SL positioning solutions” </w:t>
      </w:r>
      <w:r w:rsidR="0071015B">
        <w:t xml:space="preserve">wherein </w:t>
      </w:r>
      <w:r w:rsidR="00B10518">
        <w:t xml:space="preserve">PHY layer aspects and </w:t>
      </w:r>
      <w:r w:rsidR="0071015B">
        <w:t xml:space="preserve">related expected spec impacts can be captured. </w:t>
      </w:r>
    </w:p>
    <w:p w14:paraId="1E53E941" w14:textId="56A0EECD" w:rsidR="00CC522C" w:rsidRDefault="00E731E0" w:rsidP="00E679C6">
      <w:pPr>
        <w:pStyle w:val="ListParagraph"/>
        <w:numPr>
          <w:ilvl w:val="0"/>
          <w:numId w:val="32"/>
        </w:numPr>
      </w:pPr>
      <w:r>
        <w:t xml:space="preserve">While new </w:t>
      </w:r>
      <w:r w:rsidR="00BB0B95">
        <w:t xml:space="preserve">Annex (Annex B.2) to capture </w:t>
      </w:r>
      <w:r>
        <w:t xml:space="preserve">evaluation results </w:t>
      </w:r>
      <w:r w:rsidR="00BB0B95">
        <w:t xml:space="preserve">for integrity for RAT-dependent </w:t>
      </w:r>
      <w:r w:rsidR="0011083B">
        <w:t xml:space="preserve">positioning techniques </w:t>
      </w:r>
      <w:r>
        <w:t xml:space="preserve">and </w:t>
      </w:r>
      <w:r w:rsidR="0011083B">
        <w:t xml:space="preserve">a </w:t>
      </w:r>
      <w:r>
        <w:t xml:space="preserve">new </w:t>
      </w:r>
      <w:r w:rsidR="0011083B">
        <w:t>subclause to capture the summary of the evaluations</w:t>
      </w:r>
      <w:r w:rsidR="0077765C">
        <w:t xml:space="preserve"> have been</w:t>
      </w:r>
      <w:r w:rsidR="0011083B">
        <w:t xml:space="preserve"> added</w:t>
      </w:r>
      <w:r w:rsidR="0077765C">
        <w:t xml:space="preserve"> now, it is expected that a dedicated </w:t>
      </w:r>
      <w:r w:rsidR="00A2623D">
        <w:t xml:space="preserve">Annex/section for EVM for these evaluations </w:t>
      </w:r>
      <w:r w:rsidR="00CB0C01">
        <w:t xml:space="preserve">would likely not be necessary, and the associated modelling/assumptions can be directly captured in Annex B.2 along with the corresponding results. </w:t>
      </w:r>
    </w:p>
    <w:p w14:paraId="03EA71FD" w14:textId="77777777" w:rsidR="0071015B" w:rsidRDefault="0071015B" w:rsidP="00E679C6"/>
    <w:p w14:paraId="3EB7690A" w14:textId="028E7D7C" w:rsidR="00E679C6" w:rsidRDefault="00E679C6" w:rsidP="00E679C6">
      <w:pPr>
        <w:pStyle w:val="Heading2"/>
      </w:pPr>
      <w:r>
        <w:t>FL</w:t>
      </w:r>
      <w:r w:rsidR="00165133">
        <w:t>2</w:t>
      </w:r>
      <w:r>
        <w:t xml:space="preserve"> Question </w:t>
      </w:r>
      <w:r w:rsidR="00165133">
        <w:t>3</w:t>
      </w:r>
      <w:r>
        <w:t>-1</w:t>
      </w:r>
    </w:p>
    <w:p w14:paraId="1D457123" w14:textId="7E3940F1" w:rsidR="00E679C6" w:rsidRPr="00165133" w:rsidRDefault="00E679C6" w:rsidP="00E679C6">
      <w:pPr>
        <w:pStyle w:val="ListParagraph"/>
        <w:numPr>
          <w:ilvl w:val="0"/>
          <w:numId w:val="23"/>
        </w:numPr>
      </w:pPr>
      <w:r>
        <w:rPr>
          <w:i/>
          <w:iCs/>
        </w:rPr>
        <w:t xml:space="preserve">Companies are invited to provide feedback on the </w:t>
      </w:r>
      <w:r w:rsidR="00165133">
        <w:rPr>
          <w:i/>
          <w:iCs/>
        </w:rPr>
        <w:t xml:space="preserve">updated </w:t>
      </w:r>
      <w:r>
        <w:rPr>
          <w:i/>
          <w:iCs/>
        </w:rPr>
        <w:t xml:space="preserve">draft TR skeleton available </w:t>
      </w:r>
      <w:r w:rsidR="00165133">
        <w:rPr>
          <w:i/>
          <w:iCs/>
        </w:rPr>
        <w:t>here:</w:t>
      </w:r>
    </w:p>
    <w:p w14:paraId="757D6432" w14:textId="26B8CAD2" w:rsidR="00165133" w:rsidRDefault="00F0244D" w:rsidP="00165133">
      <w:pPr>
        <w:pStyle w:val="ListParagraph"/>
        <w:ind w:left="360"/>
      </w:pPr>
      <w:hyperlink r:id="rId13" w:history="1">
        <w:r w:rsidR="006B646C" w:rsidRPr="00AF3624">
          <w:rPr>
            <w:rStyle w:val="Hyperlink"/>
          </w:rPr>
          <w:t>https://www.3gpp.org/ftp/TSG_RAN/WG1_RL1/TSGR1_109-e/Inbox/drafts/9.5/Round_2/DRAFT_3GPP_TR_38.859_v0.0.0-r1.docx</w:t>
        </w:r>
      </w:hyperlink>
    </w:p>
    <w:p w14:paraId="20413C32" w14:textId="77777777" w:rsidR="006B646C" w:rsidRPr="003B2457" w:rsidRDefault="006B646C" w:rsidP="00165133">
      <w:pPr>
        <w:pStyle w:val="ListParagraph"/>
        <w:ind w:left="360"/>
      </w:pPr>
    </w:p>
    <w:tbl>
      <w:tblPr>
        <w:tblStyle w:val="TableGrid"/>
        <w:tblW w:w="9694" w:type="dxa"/>
        <w:tblLook w:val="04A0" w:firstRow="1" w:lastRow="0" w:firstColumn="1" w:lastColumn="0" w:noHBand="0" w:noVBand="1"/>
      </w:tblPr>
      <w:tblGrid>
        <w:gridCol w:w="1671"/>
        <w:gridCol w:w="8023"/>
      </w:tblGrid>
      <w:tr w:rsidR="00E679C6" w14:paraId="520277DF" w14:textId="77777777" w:rsidTr="006704E7">
        <w:trPr>
          <w:trHeight w:val="402"/>
        </w:trPr>
        <w:tc>
          <w:tcPr>
            <w:tcW w:w="1671" w:type="dxa"/>
          </w:tcPr>
          <w:p w14:paraId="0C1210A7" w14:textId="77777777" w:rsidR="00E679C6" w:rsidRDefault="00E679C6" w:rsidP="006704E7">
            <w:pPr>
              <w:rPr>
                <w:b/>
                <w:bCs/>
              </w:rPr>
            </w:pPr>
            <w:r>
              <w:rPr>
                <w:b/>
                <w:bCs/>
              </w:rPr>
              <w:t>Company</w:t>
            </w:r>
          </w:p>
        </w:tc>
        <w:tc>
          <w:tcPr>
            <w:tcW w:w="8023" w:type="dxa"/>
          </w:tcPr>
          <w:p w14:paraId="2C158E57" w14:textId="77777777" w:rsidR="00E679C6" w:rsidRDefault="00E679C6" w:rsidP="006704E7">
            <w:pPr>
              <w:rPr>
                <w:b/>
                <w:bCs/>
              </w:rPr>
            </w:pPr>
            <w:r>
              <w:rPr>
                <w:b/>
                <w:bCs/>
              </w:rPr>
              <w:t>Comments</w:t>
            </w:r>
          </w:p>
        </w:tc>
      </w:tr>
      <w:tr w:rsidR="00E679C6" w14:paraId="1F147B5E" w14:textId="77777777" w:rsidTr="006704E7">
        <w:trPr>
          <w:trHeight w:val="402"/>
        </w:trPr>
        <w:tc>
          <w:tcPr>
            <w:tcW w:w="1671" w:type="dxa"/>
          </w:tcPr>
          <w:p w14:paraId="43BD7ECD" w14:textId="4EA233BD" w:rsidR="00E679C6" w:rsidRPr="00C83256" w:rsidRDefault="00C83256" w:rsidP="006704E7">
            <w:proofErr w:type="spellStart"/>
            <w:r w:rsidRPr="00C83256">
              <w:t>Futurewei</w:t>
            </w:r>
            <w:proofErr w:type="spellEnd"/>
          </w:p>
        </w:tc>
        <w:tc>
          <w:tcPr>
            <w:tcW w:w="8023" w:type="dxa"/>
          </w:tcPr>
          <w:p w14:paraId="70AB93E0" w14:textId="7984928C" w:rsidR="00E679C6" w:rsidRDefault="00C83256" w:rsidP="006704E7">
            <w:r w:rsidRPr="00C83256">
              <w:t>Thanks, FL, for good TR skeleton and updates.</w:t>
            </w:r>
            <w:r>
              <w:t xml:space="preserve"> For Clause 5.5.1 </w:t>
            </w:r>
            <w:ins w:id="6" w:author="Chatterjee, Debdeep" w:date="2022-05-11T23:32:00Z">
              <w:r>
                <w:t xml:space="preserve">Bandwidth </w:t>
              </w:r>
            </w:ins>
            <w:ins w:id="7" w:author="Chatterjee, Debdeep" w:date="2022-05-11T23:33:00Z">
              <w:r>
                <w:t>R</w:t>
              </w:r>
            </w:ins>
            <w:ins w:id="8" w:author="Chatterjee, Debdeep" w:date="2022-05-11T23:32:00Z">
              <w:r>
                <w:t xml:space="preserve">equirements to meet </w:t>
              </w:r>
            </w:ins>
            <w:ins w:id="9" w:author="Chatterjee, Debdeep" w:date="2022-05-12T00:02:00Z">
              <w:r>
                <w:t>I</w:t>
              </w:r>
            </w:ins>
            <w:ins w:id="10" w:author="Chatterjee, Debdeep" w:date="2022-05-11T23:32:00Z">
              <w:r>
                <w:t xml:space="preserve">dentified </w:t>
              </w:r>
            </w:ins>
            <w:ins w:id="11" w:author="Chatterjee, Debdeep" w:date="2022-05-12T00:02:00Z">
              <w:r>
                <w:t>A</w:t>
              </w:r>
            </w:ins>
            <w:ins w:id="12" w:author="Chatterjee, Debdeep" w:date="2022-05-11T23:32:00Z">
              <w:r>
                <w:t xml:space="preserve">ccuracy </w:t>
              </w:r>
            </w:ins>
            <w:ins w:id="13" w:author="Chatterjee, Debdeep" w:date="2022-05-12T00:02:00Z">
              <w:r>
                <w:t>R</w:t>
              </w:r>
            </w:ins>
            <w:ins w:id="14" w:author="Chatterjee, Debdeep" w:date="2022-05-11T23:32:00Z">
              <w:r>
                <w:t>equirements</w:t>
              </w:r>
            </w:ins>
            <w:r>
              <w:t>, we suggest changing to “</w:t>
            </w:r>
            <w:r w:rsidRPr="00C83256">
              <w:rPr>
                <w:color w:val="FF0000"/>
                <w:u w:val="single"/>
              </w:rPr>
              <w:t xml:space="preserve">Evaluation of </w:t>
            </w:r>
            <w:ins w:id="15" w:author="Chatterjee, Debdeep" w:date="2022-05-11T23:32:00Z">
              <w:r>
                <w:t xml:space="preserve">Bandwidth </w:t>
              </w:r>
            </w:ins>
            <w:ins w:id="16" w:author="Chatterjee, Debdeep" w:date="2022-05-11T23:33:00Z">
              <w:r>
                <w:t>R</w:t>
              </w:r>
            </w:ins>
            <w:ins w:id="17" w:author="Chatterjee, Debdeep" w:date="2022-05-11T23:32:00Z">
              <w:r>
                <w:t xml:space="preserve">equirements to meet </w:t>
              </w:r>
            </w:ins>
            <w:ins w:id="18" w:author="Chatterjee, Debdeep" w:date="2022-05-12T00:02:00Z">
              <w:r>
                <w:t>I</w:t>
              </w:r>
            </w:ins>
            <w:ins w:id="19" w:author="Chatterjee, Debdeep" w:date="2022-05-11T23:32:00Z">
              <w:r>
                <w:t xml:space="preserve">dentified </w:t>
              </w:r>
            </w:ins>
            <w:ins w:id="20" w:author="Chatterjee, Debdeep" w:date="2022-05-12T00:02:00Z">
              <w:r>
                <w:t>A</w:t>
              </w:r>
            </w:ins>
            <w:ins w:id="21" w:author="Chatterjee, Debdeep" w:date="2022-05-11T23:32:00Z">
              <w:r>
                <w:t xml:space="preserve">ccuracy </w:t>
              </w:r>
            </w:ins>
            <w:ins w:id="22" w:author="Chatterjee, Debdeep" w:date="2022-05-12T00:02:00Z">
              <w:r>
                <w:t>R</w:t>
              </w:r>
            </w:ins>
            <w:ins w:id="23" w:author="Chatterjee, Debdeep" w:date="2022-05-11T23:32:00Z">
              <w:r>
                <w:t>equirements</w:t>
              </w:r>
            </w:ins>
            <w:r>
              <w:t xml:space="preserve">” to make it clear that the section addresses evaluations rather than </w:t>
            </w:r>
            <w:r w:rsidR="004F798A">
              <w:t xml:space="preserve">simple </w:t>
            </w:r>
            <w:r>
              <w:t>state the requirements.</w:t>
            </w:r>
            <w:r w:rsidR="000E6798">
              <w:t xml:space="preserve"> This it will make it consistent with the</w:t>
            </w:r>
            <w:r w:rsidR="008E0565">
              <w:t xml:space="preserve"> </w:t>
            </w:r>
            <w:r w:rsidR="000E6798">
              <w:t>title of Clause 5.5</w:t>
            </w:r>
          </w:p>
          <w:p w14:paraId="2A552260" w14:textId="42E18604" w:rsidR="00C83256" w:rsidRPr="00C83256" w:rsidRDefault="00C83256" w:rsidP="006704E7">
            <w:r>
              <w:t xml:space="preserve">With this change we support the updated </w:t>
            </w:r>
            <w:r w:rsidR="004F798A">
              <w:t xml:space="preserve">TR </w:t>
            </w:r>
            <w:r>
              <w:t>skeleton.</w:t>
            </w:r>
          </w:p>
        </w:tc>
      </w:tr>
      <w:tr w:rsidR="0003011E" w14:paraId="5FCD8499" w14:textId="77777777" w:rsidTr="006704E7">
        <w:trPr>
          <w:trHeight w:val="402"/>
        </w:trPr>
        <w:tc>
          <w:tcPr>
            <w:tcW w:w="1671" w:type="dxa"/>
          </w:tcPr>
          <w:p w14:paraId="620CD18C" w14:textId="06B1E80D" w:rsidR="0003011E" w:rsidRPr="00C83256" w:rsidRDefault="0003011E" w:rsidP="006704E7">
            <w:r>
              <w:t>Ericsson</w:t>
            </w:r>
          </w:p>
        </w:tc>
        <w:tc>
          <w:tcPr>
            <w:tcW w:w="8023" w:type="dxa"/>
          </w:tcPr>
          <w:p w14:paraId="00162540" w14:textId="77777777" w:rsidR="0003011E" w:rsidRPr="00F84CDD" w:rsidRDefault="0003011E" w:rsidP="006704E7">
            <w:r w:rsidRPr="00F84CDD">
              <w:t xml:space="preserve">Thanks for the </w:t>
            </w:r>
            <w:r w:rsidR="00637611" w:rsidRPr="00F84CDD">
              <w:t xml:space="preserve">update to the TR skeleton. </w:t>
            </w:r>
            <w:r w:rsidR="007E0A7F" w:rsidRPr="00F84CDD">
              <w:t xml:space="preserve"> For the section about solutions for sidelink positioning, the headings are as follow:</w:t>
            </w:r>
          </w:p>
          <w:p w14:paraId="68208390" w14:textId="6448B6AE" w:rsidR="007E0A7F" w:rsidRPr="007E0A7F" w:rsidRDefault="00F84CDD" w:rsidP="007E0A7F">
            <w:pPr>
              <w:keepNext/>
              <w:keepLines/>
              <w:autoSpaceDE/>
              <w:autoSpaceDN/>
              <w:adjustRightInd/>
              <w:snapToGrid/>
              <w:spacing w:before="180" w:after="180"/>
              <w:ind w:left="1134" w:hanging="1134"/>
              <w:jc w:val="left"/>
              <w:outlineLvl w:val="1"/>
              <w:rPr>
                <w:rFonts w:ascii="Arial" w:eastAsia="Times New Roman" w:hAnsi="Arial"/>
                <w:lang w:val="en-GB"/>
              </w:rPr>
            </w:pPr>
            <w:r w:rsidRPr="00F84CDD">
              <w:rPr>
                <w:rFonts w:ascii="Arial" w:eastAsia="Times New Roman" w:hAnsi="Arial"/>
                <w:lang w:val="en-GB"/>
              </w:rPr>
              <w:t xml:space="preserve">5.2 </w:t>
            </w:r>
            <w:r w:rsidR="007E0A7F" w:rsidRPr="007E0A7F">
              <w:rPr>
                <w:rFonts w:ascii="Arial" w:eastAsia="Times New Roman" w:hAnsi="Arial"/>
                <w:lang w:val="en-GB"/>
              </w:rPr>
              <w:t xml:space="preserve">Potential </w:t>
            </w:r>
            <w:del w:id="24" w:author="Chatterjee, Debdeep" w:date="2022-05-11T23:30:00Z">
              <w:r w:rsidR="007E0A7F" w:rsidRPr="007E0A7F" w:rsidDel="00631B36">
                <w:rPr>
                  <w:rFonts w:ascii="Arial" w:eastAsia="Times New Roman" w:hAnsi="Arial"/>
                  <w:lang w:val="en-GB"/>
                </w:rPr>
                <w:delText xml:space="preserve">Physical Layer </w:delText>
              </w:r>
            </w:del>
            <w:r w:rsidR="007E0A7F" w:rsidRPr="007E0A7F">
              <w:rPr>
                <w:rFonts w:ascii="Arial" w:eastAsia="Times New Roman" w:hAnsi="Arial"/>
                <w:lang w:val="en-GB"/>
              </w:rPr>
              <w:t>Solutions for Sidelink Positioning</w:t>
            </w:r>
          </w:p>
          <w:p w14:paraId="17CF39AA" w14:textId="77777777" w:rsidR="007E0A7F" w:rsidRPr="007E0A7F" w:rsidRDefault="007E0A7F" w:rsidP="007E0A7F">
            <w:pPr>
              <w:keepNext/>
              <w:keepLines/>
              <w:autoSpaceDE/>
              <w:autoSpaceDN/>
              <w:adjustRightInd/>
              <w:snapToGrid/>
              <w:spacing w:before="180" w:after="180"/>
              <w:ind w:left="1134" w:hanging="1134"/>
              <w:jc w:val="left"/>
              <w:outlineLvl w:val="1"/>
              <w:rPr>
                <w:ins w:id="25" w:author="Chatterjee, Debdeep" w:date="2022-05-11T23:30:00Z"/>
                <w:rFonts w:ascii="Arial" w:eastAsia="Times New Roman" w:hAnsi="Arial"/>
                <w:lang w:val="en-GB"/>
              </w:rPr>
            </w:pPr>
            <w:bookmarkStart w:id="26" w:name="_Toc103206244"/>
            <w:ins w:id="27" w:author="Chatterjee, Debdeep" w:date="2022-05-11T23:30:00Z">
              <w:r w:rsidRPr="007E0A7F">
                <w:rPr>
                  <w:rFonts w:ascii="Arial" w:eastAsia="Times New Roman" w:hAnsi="Arial"/>
                  <w:lang w:val="en-GB"/>
                </w:rPr>
                <w:t>5.3</w:t>
              </w:r>
              <w:r w:rsidRPr="007E0A7F">
                <w:rPr>
                  <w:rFonts w:ascii="Arial" w:eastAsia="Times New Roman" w:hAnsi="Arial"/>
                  <w:lang w:val="en-GB"/>
                </w:rPr>
                <w:tab/>
              </w:r>
            </w:ins>
            <w:ins w:id="28" w:author="Chatterjee, Debdeep" w:date="2022-05-11T23:31:00Z">
              <w:r w:rsidRPr="007E0A7F">
                <w:rPr>
                  <w:rFonts w:ascii="Arial" w:eastAsia="Times New Roman" w:hAnsi="Arial"/>
                  <w:lang w:val="en-GB"/>
                </w:rPr>
                <w:t xml:space="preserve">Physical </w:t>
              </w:r>
            </w:ins>
            <w:ins w:id="29" w:author="Chatterjee, Debdeep" w:date="2022-05-11T23:34:00Z">
              <w:r w:rsidRPr="007E0A7F">
                <w:rPr>
                  <w:rFonts w:ascii="Arial" w:eastAsia="Times New Roman" w:hAnsi="Arial"/>
                  <w:lang w:val="en-GB"/>
                </w:rPr>
                <w:t>L</w:t>
              </w:r>
            </w:ins>
            <w:ins w:id="30" w:author="Chatterjee, Debdeep" w:date="2022-05-11T23:31:00Z">
              <w:r w:rsidRPr="007E0A7F">
                <w:rPr>
                  <w:rFonts w:ascii="Arial" w:eastAsia="Times New Roman" w:hAnsi="Arial"/>
                  <w:lang w:val="en-GB"/>
                </w:rPr>
                <w:t xml:space="preserve">ayer aspects for SL </w:t>
              </w:r>
            </w:ins>
            <w:ins w:id="31" w:author="Chatterjee, Debdeep" w:date="2022-05-11T23:34:00Z">
              <w:r w:rsidRPr="007E0A7F">
                <w:rPr>
                  <w:rFonts w:ascii="Arial" w:eastAsia="Times New Roman" w:hAnsi="Arial"/>
                  <w:lang w:val="en-GB"/>
                </w:rPr>
                <w:t>P</w:t>
              </w:r>
            </w:ins>
            <w:ins w:id="32" w:author="Chatterjee, Debdeep" w:date="2022-05-11T23:31:00Z">
              <w:r w:rsidRPr="007E0A7F">
                <w:rPr>
                  <w:rFonts w:ascii="Arial" w:eastAsia="Times New Roman" w:hAnsi="Arial"/>
                  <w:lang w:val="en-GB"/>
                </w:rPr>
                <w:t xml:space="preserve">ositioning </w:t>
              </w:r>
            </w:ins>
            <w:ins w:id="33" w:author="Chatterjee, Debdeep" w:date="2022-05-11T23:34:00Z">
              <w:r w:rsidRPr="007E0A7F">
                <w:rPr>
                  <w:rFonts w:ascii="Arial" w:eastAsia="Times New Roman" w:hAnsi="Arial"/>
                  <w:lang w:val="en-GB"/>
                </w:rPr>
                <w:t>S</w:t>
              </w:r>
            </w:ins>
            <w:ins w:id="34" w:author="Chatterjee, Debdeep" w:date="2022-05-11T23:31:00Z">
              <w:r w:rsidRPr="007E0A7F">
                <w:rPr>
                  <w:rFonts w:ascii="Arial" w:eastAsia="Times New Roman" w:hAnsi="Arial"/>
                  <w:lang w:val="en-GB"/>
                </w:rPr>
                <w:t>olutions</w:t>
              </w:r>
            </w:ins>
            <w:bookmarkEnd w:id="26"/>
          </w:p>
          <w:p w14:paraId="578AB38E" w14:textId="77777777" w:rsidR="007E0A7F" w:rsidRPr="007E0A7F" w:rsidRDefault="007E0A7F" w:rsidP="007E0A7F">
            <w:pPr>
              <w:keepNext/>
              <w:keepLines/>
              <w:autoSpaceDE/>
              <w:autoSpaceDN/>
              <w:adjustRightInd/>
              <w:snapToGrid/>
              <w:spacing w:before="180" w:after="180"/>
              <w:ind w:left="1134" w:hanging="1134"/>
              <w:jc w:val="left"/>
              <w:outlineLvl w:val="1"/>
              <w:rPr>
                <w:rFonts w:ascii="Arial" w:eastAsia="Times New Roman" w:hAnsi="Arial"/>
                <w:lang w:val="en-GB"/>
              </w:rPr>
            </w:pPr>
            <w:bookmarkStart w:id="35" w:name="_Toc103206245"/>
            <w:r w:rsidRPr="007E0A7F">
              <w:rPr>
                <w:rFonts w:ascii="Arial" w:eastAsia="Times New Roman" w:hAnsi="Arial"/>
                <w:lang w:val="en-GB"/>
              </w:rPr>
              <w:t>5.</w:t>
            </w:r>
            <w:del w:id="36" w:author="Chatterjee, Debdeep" w:date="2022-05-11T23:30:00Z">
              <w:r w:rsidRPr="007E0A7F" w:rsidDel="00631B36">
                <w:rPr>
                  <w:rFonts w:ascii="Arial" w:eastAsia="Times New Roman" w:hAnsi="Arial"/>
                  <w:lang w:val="en-GB"/>
                </w:rPr>
                <w:delText>3</w:delText>
              </w:r>
            </w:del>
            <w:ins w:id="37" w:author="Chatterjee, Debdeep" w:date="2022-05-11T23:30:00Z">
              <w:r w:rsidRPr="007E0A7F">
                <w:rPr>
                  <w:rFonts w:ascii="Arial" w:eastAsia="Times New Roman" w:hAnsi="Arial"/>
                  <w:lang w:val="en-GB"/>
                </w:rPr>
                <w:t>4</w:t>
              </w:r>
            </w:ins>
            <w:r w:rsidRPr="007E0A7F">
              <w:rPr>
                <w:rFonts w:ascii="Arial" w:eastAsia="Times New Roman" w:hAnsi="Arial"/>
                <w:lang w:val="en-GB"/>
              </w:rPr>
              <w:tab/>
              <w:t>Potential Architecture and Signalling Procedures for Sidelink Positioning</w:t>
            </w:r>
            <w:bookmarkEnd w:id="35"/>
          </w:p>
          <w:p w14:paraId="19BEEAA0" w14:textId="5377D100" w:rsidR="00F84CDD" w:rsidRDefault="00534DA7" w:rsidP="006704E7">
            <w:pPr>
              <w:rPr>
                <w:lang w:val="en-GB"/>
              </w:rPr>
            </w:pPr>
            <w:r>
              <w:rPr>
                <w:lang w:val="en-GB"/>
              </w:rPr>
              <w:t xml:space="preserve">It looks like the intention is to have 5.3 and 5.4 as 5.2.1 and 5.2.2, </w:t>
            </w:r>
            <w:proofErr w:type="gramStart"/>
            <w:r>
              <w:rPr>
                <w:lang w:val="en-GB"/>
              </w:rPr>
              <w:t>i.e.</w:t>
            </w:r>
            <w:proofErr w:type="gramEnd"/>
            <w:r>
              <w:rPr>
                <w:lang w:val="en-GB"/>
              </w:rPr>
              <w:t xml:space="preserve"> under the general solution s</w:t>
            </w:r>
            <w:r w:rsidR="004152FE">
              <w:rPr>
                <w:lang w:val="en-GB"/>
              </w:rPr>
              <w:t>e</w:t>
            </w:r>
            <w:r>
              <w:rPr>
                <w:lang w:val="en-GB"/>
              </w:rPr>
              <w:t>ction for SL positioning</w:t>
            </w:r>
            <w:r w:rsidR="001A4197">
              <w:t xml:space="preserve"> </w:t>
            </w:r>
            <w:r w:rsidR="001A4197" w:rsidRPr="001A4197">
              <w:rPr>
                <w:lang w:val="en-GB"/>
              </w:rPr>
              <w:t>and not as currently at the same heading level as 5.2</w:t>
            </w:r>
            <w:r>
              <w:rPr>
                <w:lang w:val="en-GB"/>
              </w:rPr>
              <w:t xml:space="preserve">. </w:t>
            </w:r>
            <w:r w:rsidR="00F674AB">
              <w:rPr>
                <w:lang w:val="en-GB"/>
              </w:rPr>
              <w:t xml:space="preserve"> Is it the </w:t>
            </w:r>
            <w:proofErr w:type="gramStart"/>
            <w:r w:rsidR="00F674AB">
              <w:rPr>
                <w:lang w:val="en-GB"/>
              </w:rPr>
              <w:t>case</w:t>
            </w:r>
            <w:r w:rsidR="00307C13">
              <w:rPr>
                <w:lang w:val="en-GB"/>
              </w:rPr>
              <w:t xml:space="preserve"> ?</w:t>
            </w:r>
            <w:proofErr w:type="gramEnd"/>
            <w:r w:rsidR="00307C13">
              <w:rPr>
                <w:lang w:val="en-GB"/>
              </w:rPr>
              <w:t xml:space="preserve"> if so, we support it. </w:t>
            </w:r>
          </w:p>
          <w:p w14:paraId="20CFD28F" w14:textId="1FC66935" w:rsidR="00F84CDD" w:rsidRPr="00F84CDD" w:rsidRDefault="00F84CDD" w:rsidP="006704E7">
            <w:pPr>
              <w:rPr>
                <w:lang w:val="en-GB"/>
              </w:rPr>
            </w:pPr>
          </w:p>
        </w:tc>
      </w:tr>
      <w:tr w:rsidR="00CE6447" w14:paraId="3AF241DF" w14:textId="77777777" w:rsidTr="006704E7">
        <w:trPr>
          <w:trHeight w:val="402"/>
        </w:trPr>
        <w:tc>
          <w:tcPr>
            <w:tcW w:w="1671" w:type="dxa"/>
          </w:tcPr>
          <w:p w14:paraId="1F6797E3" w14:textId="4F85DC57" w:rsidR="00CE6447" w:rsidRDefault="00CE6447" w:rsidP="006704E7">
            <w:r>
              <w:t>vivo</w:t>
            </w:r>
          </w:p>
        </w:tc>
        <w:tc>
          <w:tcPr>
            <w:tcW w:w="8023" w:type="dxa"/>
          </w:tcPr>
          <w:p w14:paraId="1C75620F" w14:textId="77777777" w:rsidR="00CE6447" w:rsidRDefault="00CE6447" w:rsidP="006704E7">
            <w:r>
              <w:t>Thanks for the update to the TR skeleton to address our previous comments.</w:t>
            </w:r>
          </w:p>
          <w:p w14:paraId="27CD5DD7" w14:textId="35F7638D" w:rsidR="00CE6447" w:rsidRDefault="00CE6447" w:rsidP="006704E7">
            <w:r>
              <w:t xml:space="preserve">1. For the text in section 5.1, our understanding is that this TR skeleton will be RAN1 endorsed. Depends on the agreement/outcome of on-going discussion which likely down select or prioritize on SL requirements/scenarios, it’s possible not every requirement/scenario </w:t>
            </w:r>
            <w:r w:rsidR="0046604A">
              <w:t xml:space="preserve">from the SID </w:t>
            </w:r>
            <w:r>
              <w:t xml:space="preserve">is studied. Our preference is </w:t>
            </w:r>
            <w:r w:rsidR="002A06BE">
              <w:t xml:space="preserve">to </w:t>
            </w:r>
            <w:r>
              <w:t xml:space="preserve">add an editor’s note in case revision/update is required later. </w:t>
            </w:r>
            <w:r w:rsidR="002A06BE">
              <w:t xml:space="preserve">Based on moderator’s response, we are okay </w:t>
            </w:r>
            <w:r w:rsidR="0046604A">
              <w:t>now</w:t>
            </w:r>
            <w:r w:rsidR="002A06BE">
              <w:t>.</w:t>
            </w:r>
          </w:p>
          <w:p w14:paraId="643AB302" w14:textId="258676F1" w:rsidR="002A06BE" w:rsidRPr="00F84CDD" w:rsidRDefault="002A06BE" w:rsidP="002A06BE">
            <w:r>
              <w:lastRenderedPageBreak/>
              <w:t>2. On the comment from Ericsson above, we are okay either way, subsection 5.3/5.4 or 5.2.1/5.2.2.</w:t>
            </w:r>
          </w:p>
        </w:tc>
      </w:tr>
      <w:tr w:rsidR="004300AF" w14:paraId="0643B480" w14:textId="77777777" w:rsidTr="00A067E5">
        <w:trPr>
          <w:trHeight w:val="402"/>
        </w:trPr>
        <w:tc>
          <w:tcPr>
            <w:tcW w:w="1671" w:type="dxa"/>
            <w:shd w:val="clear" w:color="auto" w:fill="FF0000"/>
          </w:tcPr>
          <w:p w14:paraId="5227DAB7" w14:textId="77777777" w:rsidR="004300AF" w:rsidRDefault="004300AF" w:rsidP="006704E7">
            <w:bookmarkStart w:id="38" w:name="_Hlk103324281"/>
          </w:p>
        </w:tc>
        <w:tc>
          <w:tcPr>
            <w:tcW w:w="8023" w:type="dxa"/>
            <w:shd w:val="clear" w:color="auto" w:fill="FF0000"/>
          </w:tcPr>
          <w:p w14:paraId="5DFE77B8" w14:textId="77777777" w:rsidR="004300AF" w:rsidRDefault="004300AF" w:rsidP="006704E7"/>
        </w:tc>
      </w:tr>
      <w:tr w:rsidR="00305C5C" w14:paraId="46727096" w14:textId="77777777" w:rsidTr="006704E7">
        <w:trPr>
          <w:trHeight w:val="402"/>
        </w:trPr>
        <w:tc>
          <w:tcPr>
            <w:tcW w:w="1671" w:type="dxa"/>
          </w:tcPr>
          <w:p w14:paraId="2F31F1FE" w14:textId="263A96FF" w:rsidR="00305C5C" w:rsidRPr="004300AF" w:rsidRDefault="00305C5C" w:rsidP="006704E7">
            <w:pPr>
              <w:rPr>
                <w:color w:val="00B0F0"/>
              </w:rPr>
            </w:pPr>
            <w:r w:rsidRPr="004300AF">
              <w:rPr>
                <w:color w:val="00B0F0"/>
              </w:rPr>
              <w:t>Moderator</w:t>
            </w:r>
          </w:p>
        </w:tc>
        <w:tc>
          <w:tcPr>
            <w:tcW w:w="8023" w:type="dxa"/>
          </w:tcPr>
          <w:p w14:paraId="1ED47C10" w14:textId="77777777" w:rsidR="00C43BAA" w:rsidRPr="004300AF" w:rsidRDefault="00C43BAA" w:rsidP="006704E7">
            <w:pPr>
              <w:rPr>
                <w:color w:val="00B0F0"/>
              </w:rPr>
            </w:pPr>
            <w:r w:rsidRPr="004300AF">
              <w:rPr>
                <w:color w:val="00B0F0"/>
              </w:rPr>
              <w:t>Thanks for the feedback!</w:t>
            </w:r>
          </w:p>
          <w:p w14:paraId="4574BC03" w14:textId="1581485C" w:rsidR="00C43BAA" w:rsidRPr="004300AF" w:rsidRDefault="00C43BAA" w:rsidP="006704E7">
            <w:pPr>
              <w:rPr>
                <w:color w:val="00B0F0"/>
              </w:rPr>
            </w:pPr>
            <w:r w:rsidRPr="004300AF">
              <w:rPr>
                <w:color w:val="00B0F0"/>
              </w:rPr>
              <w:t>@</w:t>
            </w:r>
            <w:proofErr w:type="gramStart"/>
            <w:r w:rsidRPr="004300AF">
              <w:rPr>
                <w:color w:val="00B0F0"/>
              </w:rPr>
              <w:t>vivo</w:t>
            </w:r>
            <w:proofErr w:type="gramEnd"/>
            <w:r w:rsidR="00946085" w:rsidRPr="004300AF">
              <w:rPr>
                <w:color w:val="00B0F0"/>
              </w:rPr>
              <w:t>: Yes, in case any of the requirements</w:t>
            </w:r>
            <w:r w:rsidR="009773E9" w:rsidRPr="004300AF">
              <w:rPr>
                <w:color w:val="00B0F0"/>
              </w:rPr>
              <w:t xml:space="preserve"> from those in the SID</w:t>
            </w:r>
            <w:r w:rsidR="00946085" w:rsidRPr="004300AF">
              <w:rPr>
                <w:color w:val="00B0F0"/>
              </w:rPr>
              <w:t xml:space="preserve"> are </w:t>
            </w:r>
            <w:r w:rsidR="009773E9" w:rsidRPr="004300AF">
              <w:rPr>
                <w:color w:val="00B0F0"/>
              </w:rPr>
              <w:t xml:space="preserve">agreed to be dropped, they will certainly need to be reflected accordingly in the TR. </w:t>
            </w:r>
          </w:p>
          <w:p w14:paraId="09E78DAA" w14:textId="77777777" w:rsidR="0055635C" w:rsidRDefault="007D3F8A" w:rsidP="006704E7">
            <w:pPr>
              <w:rPr>
                <w:color w:val="00B0F0"/>
              </w:rPr>
            </w:pPr>
            <w:r w:rsidRPr="004300AF">
              <w:rPr>
                <w:color w:val="00B0F0"/>
              </w:rPr>
              <w:t xml:space="preserve">Based on the comments so far, both suggestions from </w:t>
            </w:r>
            <w:proofErr w:type="spellStart"/>
            <w:r w:rsidRPr="004300AF">
              <w:rPr>
                <w:color w:val="00B0F0"/>
              </w:rPr>
              <w:t>Futurewei</w:t>
            </w:r>
            <w:proofErr w:type="spellEnd"/>
            <w:r w:rsidRPr="004300AF">
              <w:rPr>
                <w:color w:val="00B0F0"/>
              </w:rPr>
              <w:t xml:space="preserve"> and Ericsson have been implemented now; </w:t>
            </w:r>
            <w:r w:rsidR="00C43BAA" w:rsidRPr="004300AF">
              <w:rPr>
                <w:color w:val="00B0F0"/>
              </w:rPr>
              <w:t>please check r2</w:t>
            </w:r>
            <w:r w:rsidR="00B64545" w:rsidRPr="004300AF">
              <w:rPr>
                <w:color w:val="00B0F0"/>
              </w:rPr>
              <w:t xml:space="preserve"> here</w:t>
            </w:r>
            <w:r w:rsidR="00C43BAA" w:rsidRPr="004300AF">
              <w:rPr>
                <w:color w:val="00B0F0"/>
              </w:rPr>
              <w:t xml:space="preserve">: </w:t>
            </w:r>
          </w:p>
          <w:p w14:paraId="52931B60" w14:textId="32241B8B" w:rsidR="00C43BAA" w:rsidRDefault="00F0244D" w:rsidP="006704E7">
            <w:pPr>
              <w:rPr>
                <w:color w:val="00B0F0"/>
              </w:rPr>
            </w:pPr>
            <w:hyperlink r:id="rId14" w:history="1">
              <w:r w:rsidR="0055635C" w:rsidRPr="00C129A1">
                <w:rPr>
                  <w:rStyle w:val="Hyperlink"/>
                </w:rPr>
                <w:t>https://www.3gpp.org/ftp/TSG_RAN/WG1_RL1/TSGR1_109-e/Inbox/drafts/9.5/Round_2/DRAFT_3GPP_TR_38.859_v0.0.0-r2.docx</w:t>
              </w:r>
            </w:hyperlink>
          </w:p>
          <w:p w14:paraId="2A1D7085" w14:textId="629EAE96" w:rsidR="00305C5C" w:rsidRPr="004300AF" w:rsidRDefault="00305C5C" w:rsidP="006704E7">
            <w:pPr>
              <w:rPr>
                <w:color w:val="00B0F0"/>
              </w:rPr>
            </w:pPr>
          </w:p>
        </w:tc>
      </w:tr>
      <w:bookmarkEnd w:id="38"/>
      <w:tr w:rsidR="008D2F51" w14:paraId="7806542C" w14:textId="77777777" w:rsidTr="006704E7">
        <w:trPr>
          <w:trHeight w:val="402"/>
        </w:trPr>
        <w:tc>
          <w:tcPr>
            <w:tcW w:w="1671" w:type="dxa"/>
          </w:tcPr>
          <w:p w14:paraId="2D220C48" w14:textId="49190D04" w:rsidR="008D2F51" w:rsidRPr="008D2F51" w:rsidRDefault="008D2F51" w:rsidP="008D2F51">
            <w:pPr>
              <w:rPr>
                <w:color w:val="00B0F0"/>
              </w:rPr>
            </w:pPr>
            <w:r w:rsidRPr="008D2F51">
              <w:rPr>
                <w:b/>
                <w:bCs/>
              </w:rPr>
              <w:t>NEC</w:t>
            </w:r>
          </w:p>
        </w:tc>
        <w:tc>
          <w:tcPr>
            <w:tcW w:w="8023" w:type="dxa"/>
          </w:tcPr>
          <w:p w14:paraId="0E3DE852" w14:textId="61153655" w:rsidR="008D2F51" w:rsidRPr="008D2F51" w:rsidRDefault="008D2F51" w:rsidP="008D2F51">
            <w:pPr>
              <w:rPr>
                <w:color w:val="00B0F0"/>
              </w:rPr>
            </w:pPr>
            <w:r w:rsidRPr="008D2F51">
              <w:t>Agree with FL that all EVM can be grouped in one appendix. However, we prefer to keep it a separated section from evaluation results as it is now.</w:t>
            </w:r>
          </w:p>
        </w:tc>
      </w:tr>
      <w:tr w:rsidR="008A3F2F" w14:paraId="6F764C3F" w14:textId="77777777" w:rsidTr="006704E7">
        <w:trPr>
          <w:trHeight w:val="402"/>
        </w:trPr>
        <w:tc>
          <w:tcPr>
            <w:tcW w:w="1671" w:type="dxa"/>
          </w:tcPr>
          <w:p w14:paraId="60044172" w14:textId="72CB56DA" w:rsidR="008A3F2F" w:rsidRPr="008A3F2F" w:rsidRDefault="008A3F2F" w:rsidP="008D2F51">
            <w:pPr>
              <w:rPr>
                <w:bCs/>
              </w:rPr>
            </w:pPr>
            <w:r w:rsidRPr="008A3F2F">
              <w:rPr>
                <w:rFonts w:hint="eastAsia"/>
                <w:bCs/>
              </w:rPr>
              <w:t>H</w:t>
            </w:r>
            <w:r w:rsidRPr="008A3F2F">
              <w:rPr>
                <w:bCs/>
              </w:rPr>
              <w:t xml:space="preserve">uawei, </w:t>
            </w:r>
            <w:proofErr w:type="spellStart"/>
            <w:r w:rsidRPr="008A3F2F">
              <w:rPr>
                <w:bCs/>
              </w:rPr>
              <w:t>HiSilicon</w:t>
            </w:r>
            <w:proofErr w:type="spellEnd"/>
          </w:p>
        </w:tc>
        <w:tc>
          <w:tcPr>
            <w:tcW w:w="8023" w:type="dxa"/>
          </w:tcPr>
          <w:p w14:paraId="28B3394C" w14:textId="77777777" w:rsidR="008A3F2F" w:rsidRDefault="008A3F2F" w:rsidP="008A3F2F">
            <w:pPr>
              <w:rPr>
                <w:color w:val="000000" w:themeColor="text1"/>
              </w:rPr>
            </w:pPr>
            <w:r>
              <w:rPr>
                <w:color w:val="000000" w:themeColor="text1"/>
              </w:rPr>
              <w:t xml:space="preserve">In the current version v0.0.0.-r2, it seems a clause for </w:t>
            </w:r>
            <w:r w:rsidRPr="00DB0682">
              <w:rPr>
                <w:color w:val="000000" w:themeColor="text1"/>
              </w:rPr>
              <w:t>the identified specification impact</w:t>
            </w:r>
            <w:r>
              <w:rPr>
                <w:color w:val="000000" w:themeColor="text1"/>
              </w:rPr>
              <w:t xml:space="preserve"> is still not reflected/captured. </w:t>
            </w:r>
            <w:r w:rsidRPr="00DB0682">
              <w:rPr>
                <w:color w:val="000000" w:themeColor="text1"/>
              </w:rPr>
              <w:t xml:space="preserve">In Rel-16/Rel-17, we have dedicated clauses clause 9 of TR 38.855 and </w:t>
            </w:r>
            <w:r w:rsidRPr="00DB0682">
              <w:rPr>
                <w:rFonts w:hint="eastAsia"/>
                <w:color w:val="000000" w:themeColor="text1"/>
              </w:rPr>
              <w:t>c</w:t>
            </w:r>
            <w:r w:rsidRPr="00DB0682">
              <w:rPr>
                <w:color w:val="000000" w:themeColor="text1"/>
              </w:rPr>
              <w:t>lause 10 of TR 38.857, do you plan to have that as sub-clauses of 5 or 6.x?</w:t>
            </w:r>
          </w:p>
          <w:p w14:paraId="7EA9DCDE" w14:textId="17DD5532" w:rsidR="008A3F2F" w:rsidRPr="00DB0682" w:rsidRDefault="008A3F2F" w:rsidP="008A3F2F">
            <w:pPr>
              <w:rPr>
                <w:color w:val="000000" w:themeColor="text1"/>
              </w:rPr>
            </w:pPr>
            <w:r w:rsidRPr="00DB0682">
              <w:rPr>
                <w:rFonts w:hint="eastAsia"/>
                <w:color w:val="000000" w:themeColor="text1"/>
              </w:rPr>
              <w:t>A</w:t>
            </w:r>
            <w:r w:rsidRPr="00DB0682">
              <w:rPr>
                <w:color w:val="000000" w:themeColor="text1"/>
              </w:rPr>
              <w:t xml:space="preserve">nother comment is that 5.2.1 and 5.2.2 should </w:t>
            </w:r>
            <w:r>
              <w:rPr>
                <w:color w:val="000000" w:themeColor="text1"/>
              </w:rPr>
              <w:t xml:space="preserve">be </w:t>
            </w:r>
            <w:r w:rsidRPr="00DB0682">
              <w:rPr>
                <w:color w:val="000000" w:themeColor="text1"/>
              </w:rPr>
              <w:t>the third level.</w:t>
            </w:r>
          </w:p>
          <w:p w14:paraId="1E4F9E3D" w14:textId="77777777" w:rsidR="008A3F2F" w:rsidRPr="008D2F51" w:rsidRDefault="008A3F2F" w:rsidP="008D2F51"/>
        </w:tc>
      </w:tr>
      <w:tr w:rsidR="0027734A" w14:paraId="5C913C93" w14:textId="77777777" w:rsidTr="006704E7">
        <w:trPr>
          <w:trHeight w:val="402"/>
        </w:trPr>
        <w:tc>
          <w:tcPr>
            <w:tcW w:w="1671" w:type="dxa"/>
          </w:tcPr>
          <w:p w14:paraId="1C1BB8FF" w14:textId="0C9F2919" w:rsidR="0027734A" w:rsidRPr="008A3F2F" w:rsidRDefault="0027734A" w:rsidP="008D2F51">
            <w:pPr>
              <w:rPr>
                <w:bCs/>
              </w:rPr>
            </w:pPr>
            <w:r>
              <w:rPr>
                <w:bCs/>
              </w:rPr>
              <w:t>Nokia/NSB</w:t>
            </w:r>
          </w:p>
        </w:tc>
        <w:tc>
          <w:tcPr>
            <w:tcW w:w="8023" w:type="dxa"/>
          </w:tcPr>
          <w:p w14:paraId="6E94C688" w14:textId="293216BA" w:rsidR="0027734A" w:rsidRDefault="0027734A" w:rsidP="008A3F2F">
            <w:pPr>
              <w:rPr>
                <w:color w:val="000000" w:themeColor="text1"/>
              </w:rPr>
            </w:pPr>
            <w:r>
              <w:rPr>
                <w:color w:val="000000" w:themeColor="text1"/>
              </w:rPr>
              <w:t xml:space="preserve">Thanks for the updated TR draft. We would still like to suggest that Section 6.3 is renamed to ‘NR Carrier Phase Positioning’ not just the sub-sections. Or is there any reason to have a different name for 6.3? </w:t>
            </w:r>
          </w:p>
        </w:tc>
      </w:tr>
      <w:tr w:rsidR="00FD486F" w14:paraId="1C5E6428" w14:textId="77777777" w:rsidTr="00C13E09">
        <w:trPr>
          <w:trHeight w:val="402"/>
        </w:trPr>
        <w:tc>
          <w:tcPr>
            <w:tcW w:w="1671" w:type="dxa"/>
            <w:shd w:val="clear" w:color="auto" w:fill="FF0000"/>
          </w:tcPr>
          <w:p w14:paraId="2026217B" w14:textId="77777777" w:rsidR="00FD486F" w:rsidRDefault="00FD486F" w:rsidP="00FD486F">
            <w:pPr>
              <w:rPr>
                <w:bCs/>
              </w:rPr>
            </w:pPr>
          </w:p>
        </w:tc>
        <w:tc>
          <w:tcPr>
            <w:tcW w:w="8023" w:type="dxa"/>
            <w:shd w:val="clear" w:color="auto" w:fill="FF0000"/>
          </w:tcPr>
          <w:p w14:paraId="71DF3E1A" w14:textId="77777777" w:rsidR="00FD486F" w:rsidRDefault="00FD486F" w:rsidP="00FD486F">
            <w:pPr>
              <w:rPr>
                <w:color w:val="000000" w:themeColor="text1"/>
              </w:rPr>
            </w:pPr>
          </w:p>
        </w:tc>
      </w:tr>
      <w:tr w:rsidR="00FD486F" w:rsidRPr="004300AF" w14:paraId="352F52FD" w14:textId="77777777" w:rsidTr="00E055DC">
        <w:trPr>
          <w:trHeight w:val="402"/>
        </w:trPr>
        <w:tc>
          <w:tcPr>
            <w:tcW w:w="1671" w:type="dxa"/>
          </w:tcPr>
          <w:p w14:paraId="266053D2" w14:textId="738F7818" w:rsidR="00FD486F" w:rsidRPr="004300AF" w:rsidRDefault="00FD486F" w:rsidP="00FD486F">
            <w:pPr>
              <w:rPr>
                <w:color w:val="00B0F0"/>
              </w:rPr>
            </w:pPr>
            <w:r w:rsidRPr="004300AF">
              <w:rPr>
                <w:color w:val="00B0F0"/>
              </w:rPr>
              <w:t>Moderator</w:t>
            </w:r>
          </w:p>
        </w:tc>
        <w:tc>
          <w:tcPr>
            <w:tcW w:w="8023" w:type="dxa"/>
          </w:tcPr>
          <w:p w14:paraId="61FF15CC" w14:textId="69BF0F03" w:rsidR="00FD486F" w:rsidRPr="004300AF" w:rsidRDefault="00FD486F" w:rsidP="00FD486F">
            <w:pPr>
              <w:rPr>
                <w:color w:val="00B0F0"/>
              </w:rPr>
            </w:pPr>
            <w:r w:rsidRPr="004300AF">
              <w:rPr>
                <w:color w:val="00B0F0"/>
              </w:rPr>
              <w:t>Thanks for the</w:t>
            </w:r>
            <w:r>
              <w:rPr>
                <w:color w:val="00B0F0"/>
              </w:rPr>
              <w:t xml:space="preserve"> further feedback!</w:t>
            </w:r>
          </w:p>
          <w:p w14:paraId="382A9C26" w14:textId="2AA24B61" w:rsidR="007F0A68" w:rsidRDefault="00FD486F" w:rsidP="00FD486F">
            <w:pPr>
              <w:rPr>
                <w:color w:val="00B0F0"/>
              </w:rPr>
            </w:pPr>
            <w:r w:rsidRPr="004300AF">
              <w:rPr>
                <w:color w:val="00B0F0"/>
              </w:rPr>
              <w:t xml:space="preserve">Based on the comments so far, both suggestions from </w:t>
            </w:r>
            <w:r>
              <w:rPr>
                <w:color w:val="00B0F0"/>
              </w:rPr>
              <w:t>Huawei</w:t>
            </w:r>
            <w:r w:rsidRPr="004300AF">
              <w:rPr>
                <w:color w:val="00B0F0"/>
              </w:rPr>
              <w:t xml:space="preserve"> and </w:t>
            </w:r>
            <w:r>
              <w:rPr>
                <w:color w:val="00B0F0"/>
              </w:rPr>
              <w:t>Nokia</w:t>
            </w:r>
            <w:r w:rsidRPr="004300AF">
              <w:rPr>
                <w:color w:val="00B0F0"/>
              </w:rPr>
              <w:t xml:space="preserve"> have been implemented now</w:t>
            </w:r>
            <w:r w:rsidR="007F0A68">
              <w:rPr>
                <w:color w:val="00B0F0"/>
              </w:rPr>
              <w:t>. These include:</w:t>
            </w:r>
          </w:p>
          <w:p w14:paraId="2F32A394" w14:textId="01BD3B29" w:rsidR="007F0A68" w:rsidRDefault="007F0A68" w:rsidP="007F0A68">
            <w:pPr>
              <w:pStyle w:val="ListParagraph"/>
              <w:numPr>
                <w:ilvl w:val="0"/>
                <w:numId w:val="30"/>
              </w:numPr>
              <w:rPr>
                <w:color w:val="00B0F0"/>
              </w:rPr>
            </w:pPr>
            <w:r>
              <w:rPr>
                <w:color w:val="00B0F0"/>
              </w:rPr>
              <w:t xml:space="preserve">Adding subsections for potential spec impact </w:t>
            </w:r>
            <w:r w:rsidR="0001613F">
              <w:rPr>
                <w:color w:val="00B0F0"/>
              </w:rPr>
              <w:t>–</w:t>
            </w:r>
            <w:r>
              <w:rPr>
                <w:color w:val="00B0F0"/>
              </w:rPr>
              <w:t xml:space="preserve"> </w:t>
            </w:r>
            <w:r w:rsidR="0001613F">
              <w:rPr>
                <w:color w:val="00B0F0"/>
              </w:rPr>
              <w:t>we initially thought such information could be captured under respective “solutions”</w:t>
            </w:r>
            <w:r w:rsidR="00D201F0">
              <w:rPr>
                <w:color w:val="00B0F0"/>
              </w:rPr>
              <w:t xml:space="preserve"> sections</w:t>
            </w:r>
            <w:r w:rsidR="0001613F">
              <w:rPr>
                <w:color w:val="00B0F0"/>
              </w:rPr>
              <w:t>,</w:t>
            </w:r>
            <w:r w:rsidR="00D201F0">
              <w:rPr>
                <w:color w:val="00B0F0"/>
              </w:rPr>
              <w:t xml:space="preserve"> </w:t>
            </w:r>
            <w:r w:rsidR="0081714E">
              <w:rPr>
                <w:color w:val="00B0F0"/>
              </w:rPr>
              <w:t>however, have now added explicit sub-sections for each area of study</w:t>
            </w:r>
            <w:r w:rsidR="00F82D9F">
              <w:rPr>
                <w:color w:val="00B0F0"/>
              </w:rPr>
              <w:t xml:space="preserve"> for </w:t>
            </w:r>
            <w:r w:rsidR="00787604">
              <w:rPr>
                <w:color w:val="00B0F0"/>
              </w:rPr>
              <w:t xml:space="preserve">improved </w:t>
            </w:r>
            <w:proofErr w:type="spellStart"/>
            <w:r w:rsidR="00787604">
              <w:rPr>
                <w:color w:val="00B0F0"/>
              </w:rPr>
              <w:t>readibility</w:t>
            </w:r>
            <w:proofErr w:type="spellEnd"/>
            <w:r w:rsidR="0081714E">
              <w:rPr>
                <w:color w:val="00B0F0"/>
              </w:rPr>
              <w:t>.</w:t>
            </w:r>
          </w:p>
          <w:p w14:paraId="5D3B81F4" w14:textId="6D7ACCA5" w:rsidR="0081714E" w:rsidRDefault="0081714E" w:rsidP="007F0A68">
            <w:pPr>
              <w:pStyle w:val="ListParagraph"/>
              <w:numPr>
                <w:ilvl w:val="0"/>
                <w:numId w:val="30"/>
              </w:numPr>
              <w:rPr>
                <w:color w:val="00B0F0"/>
              </w:rPr>
            </w:pPr>
            <w:r>
              <w:rPr>
                <w:color w:val="00B0F0"/>
              </w:rPr>
              <w:t>Fixing the indentation for 5.2.1 and 5.2.2</w:t>
            </w:r>
          </w:p>
          <w:p w14:paraId="1B09D745" w14:textId="65F9D8A4" w:rsidR="0081714E" w:rsidRDefault="0081714E" w:rsidP="007F0A68">
            <w:pPr>
              <w:pStyle w:val="ListParagraph"/>
              <w:numPr>
                <w:ilvl w:val="0"/>
                <w:numId w:val="30"/>
              </w:numPr>
              <w:rPr>
                <w:color w:val="00B0F0"/>
              </w:rPr>
            </w:pPr>
            <w:r>
              <w:rPr>
                <w:color w:val="00B0F0"/>
              </w:rPr>
              <w:t xml:space="preserve">Fixing the title for 6.3 </w:t>
            </w:r>
            <w:r w:rsidR="00B31A93">
              <w:rPr>
                <w:color w:val="00B0F0"/>
              </w:rPr>
              <w:t>– was missed the last time.</w:t>
            </w:r>
          </w:p>
          <w:p w14:paraId="3CF90184" w14:textId="1D29125A" w:rsidR="0051313E" w:rsidRPr="0051313E" w:rsidRDefault="0051313E" w:rsidP="0051313E">
            <w:pPr>
              <w:rPr>
                <w:color w:val="00B0F0"/>
              </w:rPr>
            </w:pPr>
            <w:r>
              <w:rPr>
                <w:color w:val="00B0F0"/>
              </w:rPr>
              <w:t xml:space="preserve">With this, the structure should be very clear and </w:t>
            </w:r>
            <w:r w:rsidR="00E0674D">
              <w:rPr>
                <w:color w:val="00B0F0"/>
              </w:rPr>
              <w:t>uniform across all topics of the study</w:t>
            </w:r>
            <w:r w:rsidR="008B08F4">
              <w:rPr>
                <w:color w:val="00B0F0"/>
              </w:rPr>
              <w:t xml:space="preserve"> in terms of where to find </w:t>
            </w:r>
            <w:r w:rsidR="00F82D9F">
              <w:rPr>
                <w:color w:val="00B0F0"/>
              </w:rPr>
              <w:t>different aspects of the study for each topic:</w:t>
            </w:r>
            <w:r w:rsidR="008B08F4">
              <w:rPr>
                <w:color w:val="00B0F0"/>
              </w:rPr>
              <w:t xml:space="preserve"> targets and scenarios, EVM (Annex), results (Annex), summary of results, potential solutions, and potential spec impact.</w:t>
            </w:r>
          </w:p>
          <w:p w14:paraId="5AD5559F" w14:textId="232A71DE" w:rsidR="00FD486F" w:rsidRDefault="007F0A68" w:rsidP="00FD486F">
            <w:pPr>
              <w:rPr>
                <w:color w:val="00B0F0"/>
              </w:rPr>
            </w:pPr>
            <w:r>
              <w:rPr>
                <w:color w:val="00B0F0"/>
              </w:rPr>
              <w:t>P</w:t>
            </w:r>
            <w:r w:rsidR="00FD486F" w:rsidRPr="004300AF">
              <w:rPr>
                <w:color w:val="00B0F0"/>
              </w:rPr>
              <w:t>lease check r</w:t>
            </w:r>
            <w:r w:rsidR="00FD486F">
              <w:rPr>
                <w:color w:val="00B0F0"/>
              </w:rPr>
              <w:t>3</w:t>
            </w:r>
            <w:r w:rsidR="00FD486F" w:rsidRPr="004300AF">
              <w:rPr>
                <w:color w:val="00B0F0"/>
              </w:rPr>
              <w:t xml:space="preserve"> here: </w:t>
            </w:r>
          </w:p>
          <w:p w14:paraId="27DE05DA" w14:textId="4BF025E8" w:rsidR="00FD486F" w:rsidRDefault="00F0244D" w:rsidP="00FD486F">
            <w:pPr>
              <w:rPr>
                <w:color w:val="00B0F0"/>
              </w:rPr>
            </w:pPr>
            <w:hyperlink r:id="rId15" w:history="1">
              <w:r w:rsidR="00787604" w:rsidRPr="00C129A1">
                <w:rPr>
                  <w:rStyle w:val="Hyperlink"/>
                </w:rPr>
                <w:t>https://www.3gpp.org/ftp/TSG_RAN/WG1_RL1/TSGR1_109-e/Inbox/drafts/9.5/Round_2/DRAFT_3GPP_TR_38.859_v0.0.0-r3.docx</w:t>
              </w:r>
            </w:hyperlink>
          </w:p>
          <w:p w14:paraId="587C5756" w14:textId="7C60C7CD" w:rsidR="00787604" w:rsidRPr="004300AF" w:rsidRDefault="00787604" w:rsidP="00FD486F">
            <w:pPr>
              <w:rPr>
                <w:color w:val="00B0F0"/>
              </w:rPr>
            </w:pPr>
          </w:p>
        </w:tc>
      </w:tr>
    </w:tbl>
    <w:p w14:paraId="77DC6F9C" w14:textId="3472C463" w:rsidR="00F50863" w:rsidRDefault="00F50863" w:rsidP="00F50863">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Outcome </w:t>
      </w:r>
      <w:r w:rsidR="009814D2">
        <w:rPr>
          <w:rFonts w:ascii="Arial" w:hAnsi="Arial"/>
          <w:b w:val="0"/>
          <w:bCs w:val="0"/>
          <w:sz w:val="36"/>
          <w:szCs w:val="20"/>
        </w:rPr>
        <w:t>of discussions during RAN1 #109-e</w:t>
      </w:r>
    </w:p>
    <w:p w14:paraId="08DC47DA" w14:textId="36A5DCB4" w:rsidR="00F50863" w:rsidRDefault="009814D2" w:rsidP="00F50863">
      <w:r>
        <w:t xml:space="preserve">The following was agreed </w:t>
      </w:r>
      <w:r w:rsidR="00F0244D">
        <w:t>during RAN1 #109-e:</w:t>
      </w:r>
    </w:p>
    <w:p w14:paraId="6E3637C8" w14:textId="77777777" w:rsidR="00F0244D" w:rsidRDefault="00F0244D" w:rsidP="00F0244D">
      <w:pPr>
        <w:rPr>
          <w:b/>
          <w:bCs/>
          <w:sz w:val="18"/>
          <w:szCs w:val="18"/>
        </w:rPr>
      </w:pPr>
      <w:r>
        <w:rPr>
          <w:b/>
          <w:bCs/>
          <w:highlight w:val="green"/>
        </w:rPr>
        <w:t>Agreement</w:t>
      </w:r>
    </w:p>
    <w:p w14:paraId="1410BAD0" w14:textId="4DCE95D2" w:rsidR="00F0244D" w:rsidRPr="00F0244D" w:rsidRDefault="00F0244D" w:rsidP="00F50863">
      <w:pPr>
        <w:rPr>
          <w:sz w:val="18"/>
          <w:szCs w:val="18"/>
        </w:rPr>
      </w:pPr>
      <w:r>
        <w:t>TR skeleton for TR 38.859 for study on expanded and improved NR positioning is endorsed in R1-2205398.</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lastRenderedPageBreak/>
        <w:t>References</w:t>
      </w:r>
    </w:p>
    <w:p w14:paraId="4A14D7B2" w14:textId="2B256AEC" w:rsidR="00376D04" w:rsidRPr="001F72E2" w:rsidRDefault="00376D04" w:rsidP="00376D04">
      <w:pPr>
        <w:pStyle w:val="ListParagraph"/>
        <w:widowControl w:val="0"/>
        <w:numPr>
          <w:ilvl w:val="0"/>
          <w:numId w:val="2"/>
        </w:numPr>
        <w:tabs>
          <w:tab w:val="num" w:pos="360"/>
          <w:tab w:val="num" w:pos="708"/>
        </w:tabs>
        <w:autoSpaceDE/>
        <w:adjustRightInd/>
        <w:snapToGrid/>
        <w:spacing w:after="60"/>
        <w:contextualSpacing w:val="0"/>
      </w:pPr>
      <w:bookmarkStart w:id="39" w:name="_Ref101600293"/>
      <w:r w:rsidRPr="001F72E2">
        <w:t>RP-213588</w:t>
      </w:r>
      <w:r w:rsidR="00DA1933">
        <w:t xml:space="preserve">, </w:t>
      </w:r>
      <w:r w:rsidRPr="001F72E2">
        <w:t>Revised SID on Study on expanded and improved NR positioning,</w:t>
      </w:r>
      <w:r w:rsidR="00DA1933">
        <w:t xml:space="preserve"> </w:t>
      </w:r>
      <w:r w:rsidRPr="001F72E2">
        <w:t>Intel (Email discussion moderator), RAN #94-e.</w:t>
      </w:r>
      <w:bookmarkEnd w:id="39"/>
    </w:p>
    <w:p w14:paraId="194FAB41" w14:textId="0929ED72" w:rsidR="000A4CAB" w:rsidRPr="0059163E" w:rsidRDefault="00853842" w:rsidP="00853842">
      <w:pPr>
        <w:widowControl w:val="0"/>
        <w:numPr>
          <w:ilvl w:val="0"/>
          <w:numId w:val="2"/>
        </w:numPr>
        <w:overflowPunct w:val="0"/>
        <w:snapToGrid/>
        <w:rPr>
          <w:lang w:eastAsia="x-none"/>
        </w:rPr>
      </w:pPr>
      <w:bookmarkStart w:id="40" w:name="_Ref102941782"/>
      <w:bookmarkStart w:id="41" w:name="_Ref102998922"/>
      <w:r w:rsidRPr="00853842">
        <w:rPr>
          <w:iCs/>
        </w:rPr>
        <w:t>R1-2204804</w:t>
      </w:r>
      <w:r w:rsidR="00851154">
        <w:rPr>
          <w:lang w:eastAsia="x-none"/>
        </w:rPr>
        <w:t xml:space="preserve">, </w:t>
      </w:r>
      <w:r>
        <w:rPr>
          <w:lang w:eastAsia="x-none"/>
        </w:rPr>
        <w:t>“</w:t>
      </w:r>
      <w:r w:rsidRPr="00853842">
        <w:rPr>
          <w:iCs/>
        </w:rPr>
        <w:t>Draft skeleton of TR38.859</w:t>
      </w:r>
      <w:r w:rsidR="00714E63">
        <w:rPr>
          <w:lang w:eastAsia="x-none"/>
        </w:rPr>
        <w:t>,</w:t>
      </w:r>
      <w:r>
        <w:rPr>
          <w:lang w:eastAsia="x-none"/>
        </w:rPr>
        <w:t>”</w:t>
      </w:r>
      <w:r w:rsidR="00714E63">
        <w:rPr>
          <w:lang w:eastAsia="x-none"/>
        </w:rPr>
        <w:t xml:space="preserve"> </w:t>
      </w:r>
      <w:r w:rsidR="00067303">
        <w:rPr>
          <w:lang w:eastAsia="x-none"/>
        </w:rPr>
        <w:t>Intel Corporation</w:t>
      </w:r>
      <w:bookmarkEnd w:id="40"/>
      <w:r>
        <w:rPr>
          <w:lang w:eastAsia="x-none"/>
        </w:rPr>
        <w:t>.</w:t>
      </w:r>
      <w:bookmarkEnd w:id="41"/>
    </w:p>
    <w:sectPr w:rsidR="000A4CAB" w:rsidRPr="0059163E">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F0991" w14:textId="77777777" w:rsidR="00255CD6" w:rsidRDefault="00255CD6" w:rsidP="004C0876">
      <w:pPr>
        <w:spacing w:after="0"/>
      </w:pPr>
      <w:r>
        <w:separator/>
      </w:r>
    </w:p>
  </w:endnote>
  <w:endnote w:type="continuationSeparator" w:id="0">
    <w:p w14:paraId="1EFEDB6E" w14:textId="77777777" w:rsidR="00255CD6" w:rsidRDefault="00255CD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62C9EB0"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A3F2F">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A3F2F">
              <w:rPr>
                <w:b/>
                <w:bCs/>
                <w:noProof/>
              </w:rPr>
              <w:t>6</w:t>
            </w:r>
            <w:r>
              <w:rPr>
                <w:b/>
                <w:bCs/>
                <w:sz w:val="24"/>
                <w:szCs w:val="24"/>
              </w:rPr>
              <w:fldChar w:fldCharType="end"/>
            </w:r>
          </w:p>
        </w:sdtContent>
      </w:sdt>
    </w:sdtContent>
  </w:sdt>
  <w:p w14:paraId="7586F307" w14:textId="77777777" w:rsidR="00931076" w:rsidRDefault="00931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9121" w14:textId="77777777" w:rsidR="00255CD6" w:rsidRDefault="00255CD6" w:rsidP="004C0876">
      <w:pPr>
        <w:spacing w:after="0"/>
      </w:pPr>
      <w:r>
        <w:separator/>
      </w:r>
    </w:p>
  </w:footnote>
  <w:footnote w:type="continuationSeparator" w:id="0">
    <w:p w14:paraId="32590D86" w14:textId="77777777" w:rsidR="00255CD6" w:rsidRDefault="00255CD6"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3557C5"/>
    <w:multiLevelType w:val="multilevel"/>
    <w:tmpl w:val="DC3A2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01616"/>
    <w:multiLevelType w:val="hybridMultilevel"/>
    <w:tmpl w:val="9C281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1"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9D7513"/>
    <w:multiLevelType w:val="hybridMultilevel"/>
    <w:tmpl w:val="48D46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37CF3"/>
    <w:multiLevelType w:val="hybridMultilevel"/>
    <w:tmpl w:val="A08EEC46"/>
    <w:lvl w:ilvl="0" w:tplc="49B28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2D7E22"/>
    <w:multiLevelType w:val="hybridMultilevel"/>
    <w:tmpl w:val="C5DAB786"/>
    <w:lvl w:ilvl="0" w:tplc="92B6FD8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2"/>
  </w:num>
  <w:num w:numId="2">
    <w:abstractNumId w:val="26"/>
  </w:num>
  <w:num w:numId="3">
    <w:abstractNumId w:val="8"/>
  </w:num>
  <w:num w:numId="4">
    <w:abstractNumId w:val="2"/>
  </w:num>
  <w:num w:numId="5">
    <w:abstractNumId w:val="19"/>
  </w:num>
  <w:num w:numId="6">
    <w:abstractNumId w:val="3"/>
  </w:num>
  <w:num w:numId="7">
    <w:abstractNumId w:val="18"/>
  </w:num>
  <w:num w:numId="8">
    <w:abstractNumId w:val="0"/>
  </w:num>
  <w:num w:numId="9">
    <w:abstractNumId w:val="25"/>
  </w:num>
  <w:num w:numId="10">
    <w:abstractNumId w:val="10"/>
  </w:num>
  <w:num w:numId="11">
    <w:abstractNumId w:val="10"/>
    <w:lvlOverride w:ilvl="0">
      <w:startOverride w:val="1"/>
    </w:lvlOverride>
  </w:num>
  <w:num w:numId="12">
    <w:abstractNumId w:val="17"/>
  </w:num>
  <w:num w:numId="13">
    <w:abstractNumId w:val="23"/>
  </w:num>
  <w:num w:numId="14">
    <w:abstractNumId w:val="9"/>
  </w:num>
  <w:num w:numId="15">
    <w:abstractNumId w:val="17"/>
  </w:num>
  <w:num w:numId="16">
    <w:abstractNumId w:val="20"/>
  </w:num>
  <w:num w:numId="17">
    <w:abstractNumId w:val="11"/>
  </w:num>
  <w:num w:numId="18">
    <w:abstractNumId w:val="5"/>
  </w:num>
  <w:num w:numId="19">
    <w:abstractNumId w:val="2"/>
  </w:num>
  <w:num w:numId="20">
    <w:abstractNumId w:val="2"/>
  </w:num>
  <w:num w:numId="21">
    <w:abstractNumId w:val="1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2"/>
  </w:num>
  <w:num w:numId="27">
    <w:abstractNumId w:val="17"/>
  </w:num>
  <w:num w:numId="28">
    <w:abstractNumId w:val="1"/>
    <w:lvlOverride w:ilvl="0">
      <w:startOverride w:val="1"/>
    </w:lvlOverride>
  </w:num>
  <w:num w:numId="29">
    <w:abstractNumId w:val="14"/>
  </w:num>
  <w:num w:numId="30">
    <w:abstractNumId w:val="24"/>
  </w:num>
  <w:num w:numId="31">
    <w:abstractNumId w:val="13"/>
  </w:num>
  <w:num w:numId="32">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2F62"/>
    <w:rsid w:val="000038A9"/>
    <w:rsid w:val="000040B8"/>
    <w:rsid w:val="00004A04"/>
    <w:rsid w:val="00004DDD"/>
    <w:rsid w:val="0000580D"/>
    <w:rsid w:val="000058ED"/>
    <w:rsid w:val="00005F7B"/>
    <w:rsid w:val="000068DF"/>
    <w:rsid w:val="00007CEF"/>
    <w:rsid w:val="00007CF3"/>
    <w:rsid w:val="00010035"/>
    <w:rsid w:val="000107BE"/>
    <w:rsid w:val="000123AD"/>
    <w:rsid w:val="000126B2"/>
    <w:rsid w:val="00012884"/>
    <w:rsid w:val="0001344B"/>
    <w:rsid w:val="00013A0D"/>
    <w:rsid w:val="00013BF2"/>
    <w:rsid w:val="00013E93"/>
    <w:rsid w:val="000140A3"/>
    <w:rsid w:val="000142E8"/>
    <w:rsid w:val="00015529"/>
    <w:rsid w:val="00016127"/>
    <w:rsid w:val="0001613F"/>
    <w:rsid w:val="000161B0"/>
    <w:rsid w:val="00016253"/>
    <w:rsid w:val="000166A1"/>
    <w:rsid w:val="000168F8"/>
    <w:rsid w:val="00017176"/>
    <w:rsid w:val="000177B2"/>
    <w:rsid w:val="00017D32"/>
    <w:rsid w:val="00017D49"/>
    <w:rsid w:val="0002037F"/>
    <w:rsid w:val="00020670"/>
    <w:rsid w:val="00020804"/>
    <w:rsid w:val="00020C1D"/>
    <w:rsid w:val="00020F81"/>
    <w:rsid w:val="000218E0"/>
    <w:rsid w:val="000222EC"/>
    <w:rsid w:val="000238C7"/>
    <w:rsid w:val="0002393D"/>
    <w:rsid w:val="0002451F"/>
    <w:rsid w:val="00025699"/>
    <w:rsid w:val="00026181"/>
    <w:rsid w:val="00026592"/>
    <w:rsid w:val="00026966"/>
    <w:rsid w:val="000272BA"/>
    <w:rsid w:val="0002770B"/>
    <w:rsid w:val="00027E75"/>
    <w:rsid w:val="0003011E"/>
    <w:rsid w:val="00030713"/>
    <w:rsid w:val="00031C25"/>
    <w:rsid w:val="00031D16"/>
    <w:rsid w:val="00031EE5"/>
    <w:rsid w:val="000321CA"/>
    <w:rsid w:val="000336AB"/>
    <w:rsid w:val="000336F4"/>
    <w:rsid w:val="000337CA"/>
    <w:rsid w:val="000347A5"/>
    <w:rsid w:val="0003511A"/>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3A2"/>
    <w:rsid w:val="00045728"/>
    <w:rsid w:val="00045F73"/>
    <w:rsid w:val="000463DD"/>
    <w:rsid w:val="00046C7B"/>
    <w:rsid w:val="000505FA"/>
    <w:rsid w:val="0005089C"/>
    <w:rsid w:val="00050B15"/>
    <w:rsid w:val="00050C58"/>
    <w:rsid w:val="00051081"/>
    <w:rsid w:val="00051C70"/>
    <w:rsid w:val="000523DC"/>
    <w:rsid w:val="00053150"/>
    <w:rsid w:val="00053B93"/>
    <w:rsid w:val="00053E53"/>
    <w:rsid w:val="00054E2C"/>
    <w:rsid w:val="0005565E"/>
    <w:rsid w:val="00056843"/>
    <w:rsid w:val="00057A3B"/>
    <w:rsid w:val="00057D50"/>
    <w:rsid w:val="00057D71"/>
    <w:rsid w:val="00060126"/>
    <w:rsid w:val="00060BC7"/>
    <w:rsid w:val="000624E4"/>
    <w:rsid w:val="00063BEB"/>
    <w:rsid w:val="00064F29"/>
    <w:rsid w:val="000656BF"/>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B7"/>
    <w:rsid w:val="00090FE8"/>
    <w:rsid w:val="000918AD"/>
    <w:rsid w:val="000919D6"/>
    <w:rsid w:val="00091AA9"/>
    <w:rsid w:val="00091F77"/>
    <w:rsid w:val="00093F5B"/>
    <w:rsid w:val="00094113"/>
    <w:rsid w:val="00094148"/>
    <w:rsid w:val="00094582"/>
    <w:rsid w:val="00094CAE"/>
    <w:rsid w:val="00094F64"/>
    <w:rsid w:val="00095033"/>
    <w:rsid w:val="000950EE"/>
    <w:rsid w:val="0009546B"/>
    <w:rsid w:val="00096373"/>
    <w:rsid w:val="0009679E"/>
    <w:rsid w:val="0009692B"/>
    <w:rsid w:val="000969AE"/>
    <w:rsid w:val="00097305"/>
    <w:rsid w:val="000978FB"/>
    <w:rsid w:val="00097ADB"/>
    <w:rsid w:val="000A03F9"/>
    <w:rsid w:val="000A0F34"/>
    <w:rsid w:val="000A1A17"/>
    <w:rsid w:val="000A1D25"/>
    <w:rsid w:val="000A2A60"/>
    <w:rsid w:val="000A2F7F"/>
    <w:rsid w:val="000A2FE7"/>
    <w:rsid w:val="000A30A6"/>
    <w:rsid w:val="000A34D3"/>
    <w:rsid w:val="000A3E71"/>
    <w:rsid w:val="000A42E4"/>
    <w:rsid w:val="000A452B"/>
    <w:rsid w:val="000A47F9"/>
    <w:rsid w:val="000A4CAB"/>
    <w:rsid w:val="000A5839"/>
    <w:rsid w:val="000A5B4F"/>
    <w:rsid w:val="000A6764"/>
    <w:rsid w:val="000A6A58"/>
    <w:rsid w:val="000A6DB5"/>
    <w:rsid w:val="000A6E4D"/>
    <w:rsid w:val="000A7CCF"/>
    <w:rsid w:val="000A7E44"/>
    <w:rsid w:val="000A7F0C"/>
    <w:rsid w:val="000B01A0"/>
    <w:rsid w:val="000B02E3"/>
    <w:rsid w:val="000B08FF"/>
    <w:rsid w:val="000B0929"/>
    <w:rsid w:val="000B0D97"/>
    <w:rsid w:val="000B22B5"/>
    <w:rsid w:val="000B2B9C"/>
    <w:rsid w:val="000B3CC7"/>
    <w:rsid w:val="000B401A"/>
    <w:rsid w:val="000B4377"/>
    <w:rsid w:val="000B463D"/>
    <w:rsid w:val="000B619B"/>
    <w:rsid w:val="000B637D"/>
    <w:rsid w:val="000B6F3D"/>
    <w:rsid w:val="000B71D1"/>
    <w:rsid w:val="000C07CD"/>
    <w:rsid w:val="000C0A12"/>
    <w:rsid w:val="000C0ADD"/>
    <w:rsid w:val="000C0F06"/>
    <w:rsid w:val="000C120E"/>
    <w:rsid w:val="000C12C0"/>
    <w:rsid w:val="000C17DD"/>
    <w:rsid w:val="000C18EC"/>
    <w:rsid w:val="000C1D11"/>
    <w:rsid w:val="000C2085"/>
    <w:rsid w:val="000C26BD"/>
    <w:rsid w:val="000C3D55"/>
    <w:rsid w:val="000C3F83"/>
    <w:rsid w:val="000C4266"/>
    <w:rsid w:val="000C45B5"/>
    <w:rsid w:val="000C4CD1"/>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504F"/>
    <w:rsid w:val="000D5CC8"/>
    <w:rsid w:val="000D6144"/>
    <w:rsid w:val="000D69E4"/>
    <w:rsid w:val="000D7C24"/>
    <w:rsid w:val="000D7FC7"/>
    <w:rsid w:val="000E007E"/>
    <w:rsid w:val="000E0B78"/>
    <w:rsid w:val="000E137A"/>
    <w:rsid w:val="000E1873"/>
    <w:rsid w:val="000E19F4"/>
    <w:rsid w:val="000E22E0"/>
    <w:rsid w:val="000E3445"/>
    <w:rsid w:val="000E3AFE"/>
    <w:rsid w:val="000E3E22"/>
    <w:rsid w:val="000E44C9"/>
    <w:rsid w:val="000E453D"/>
    <w:rsid w:val="000E4C52"/>
    <w:rsid w:val="000E4CF3"/>
    <w:rsid w:val="000E4FA8"/>
    <w:rsid w:val="000E539A"/>
    <w:rsid w:val="000E58B3"/>
    <w:rsid w:val="000E5F32"/>
    <w:rsid w:val="000E5F47"/>
    <w:rsid w:val="000E6042"/>
    <w:rsid w:val="000E651E"/>
    <w:rsid w:val="000E6798"/>
    <w:rsid w:val="000E6F93"/>
    <w:rsid w:val="000E7322"/>
    <w:rsid w:val="000E75F9"/>
    <w:rsid w:val="000E78BA"/>
    <w:rsid w:val="000F0200"/>
    <w:rsid w:val="000F07A4"/>
    <w:rsid w:val="000F083F"/>
    <w:rsid w:val="000F0CB9"/>
    <w:rsid w:val="000F1A1F"/>
    <w:rsid w:val="000F4744"/>
    <w:rsid w:val="000F5C68"/>
    <w:rsid w:val="000F5D40"/>
    <w:rsid w:val="000F62A4"/>
    <w:rsid w:val="000F6703"/>
    <w:rsid w:val="000F6CA1"/>
    <w:rsid w:val="000F6D24"/>
    <w:rsid w:val="000F6DC7"/>
    <w:rsid w:val="000F6E5D"/>
    <w:rsid w:val="000F7163"/>
    <w:rsid w:val="000F7820"/>
    <w:rsid w:val="000F7D6D"/>
    <w:rsid w:val="000F7FFE"/>
    <w:rsid w:val="0010108F"/>
    <w:rsid w:val="00101523"/>
    <w:rsid w:val="00101DC7"/>
    <w:rsid w:val="0010210F"/>
    <w:rsid w:val="00102215"/>
    <w:rsid w:val="001022CF"/>
    <w:rsid w:val="00102613"/>
    <w:rsid w:val="00102E68"/>
    <w:rsid w:val="001033FE"/>
    <w:rsid w:val="00104598"/>
    <w:rsid w:val="001046FB"/>
    <w:rsid w:val="00104E63"/>
    <w:rsid w:val="0010561A"/>
    <w:rsid w:val="00105D40"/>
    <w:rsid w:val="00105E22"/>
    <w:rsid w:val="00106029"/>
    <w:rsid w:val="00106A90"/>
    <w:rsid w:val="00107AB7"/>
    <w:rsid w:val="00107B7C"/>
    <w:rsid w:val="001107CF"/>
    <w:rsid w:val="0011083B"/>
    <w:rsid w:val="001109D8"/>
    <w:rsid w:val="001115BA"/>
    <w:rsid w:val="0011177C"/>
    <w:rsid w:val="001117B5"/>
    <w:rsid w:val="00112498"/>
    <w:rsid w:val="00113332"/>
    <w:rsid w:val="0011442F"/>
    <w:rsid w:val="0011479D"/>
    <w:rsid w:val="0011528F"/>
    <w:rsid w:val="001152DF"/>
    <w:rsid w:val="001157E0"/>
    <w:rsid w:val="00115C8B"/>
    <w:rsid w:val="001162D6"/>
    <w:rsid w:val="0011649A"/>
    <w:rsid w:val="00116962"/>
    <w:rsid w:val="00116E57"/>
    <w:rsid w:val="00117014"/>
    <w:rsid w:val="00117834"/>
    <w:rsid w:val="001179B7"/>
    <w:rsid w:val="00120AC2"/>
    <w:rsid w:val="0012101D"/>
    <w:rsid w:val="001211A2"/>
    <w:rsid w:val="0012188D"/>
    <w:rsid w:val="00122031"/>
    <w:rsid w:val="0012205D"/>
    <w:rsid w:val="00122885"/>
    <w:rsid w:val="00122E13"/>
    <w:rsid w:val="00124713"/>
    <w:rsid w:val="00125468"/>
    <w:rsid w:val="00125A40"/>
    <w:rsid w:val="00125CBC"/>
    <w:rsid w:val="001268BA"/>
    <w:rsid w:val="00126CAE"/>
    <w:rsid w:val="001300B4"/>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66BF"/>
    <w:rsid w:val="00136A1A"/>
    <w:rsid w:val="00136B68"/>
    <w:rsid w:val="001374D8"/>
    <w:rsid w:val="00137E2B"/>
    <w:rsid w:val="00137F57"/>
    <w:rsid w:val="00140242"/>
    <w:rsid w:val="0014156D"/>
    <w:rsid w:val="001415D7"/>
    <w:rsid w:val="00141E69"/>
    <w:rsid w:val="00141EA5"/>
    <w:rsid w:val="00143AA5"/>
    <w:rsid w:val="00143FA6"/>
    <w:rsid w:val="001446D6"/>
    <w:rsid w:val="00145093"/>
    <w:rsid w:val="001459DF"/>
    <w:rsid w:val="00146E9A"/>
    <w:rsid w:val="00151190"/>
    <w:rsid w:val="00151549"/>
    <w:rsid w:val="00151BC4"/>
    <w:rsid w:val="00152BCF"/>
    <w:rsid w:val="00152DB1"/>
    <w:rsid w:val="001539A0"/>
    <w:rsid w:val="00154219"/>
    <w:rsid w:val="00155115"/>
    <w:rsid w:val="00156645"/>
    <w:rsid w:val="001567AA"/>
    <w:rsid w:val="00156D88"/>
    <w:rsid w:val="0015776A"/>
    <w:rsid w:val="00157C24"/>
    <w:rsid w:val="001602FE"/>
    <w:rsid w:val="00161872"/>
    <w:rsid w:val="00161A78"/>
    <w:rsid w:val="00161E6F"/>
    <w:rsid w:val="001623F3"/>
    <w:rsid w:val="00163171"/>
    <w:rsid w:val="00163713"/>
    <w:rsid w:val="00164704"/>
    <w:rsid w:val="00164EF4"/>
    <w:rsid w:val="00165133"/>
    <w:rsid w:val="00165234"/>
    <w:rsid w:val="00165495"/>
    <w:rsid w:val="0016637E"/>
    <w:rsid w:val="00166802"/>
    <w:rsid w:val="00166DD8"/>
    <w:rsid w:val="00166E1E"/>
    <w:rsid w:val="00167110"/>
    <w:rsid w:val="001679D5"/>
    <w:rsid w:val="00170850"/>
    <w:rsid w:val="00170F33"/>
    <w:rsid w:val="001719B6"/>
    <w:rsid w:val="00171E7D"/>
    <w:rsid w:val="001727EC"/>
    <w:rsid w:val="00173209"/>
    <w:rsid w:val="00173A01"/>
    <w:rsid w:val="00174401"/>
    <w:rsid w:val="001749FF"/>
    <w:rsid w:val="00174D88"/>
    <w:rsid w:val="00174FB3"/>
    <w:rsid w:val="00175FD2"/>
    <w:rsid w:val="001761A1"/>
    <w:rsid w:val="00176BA2"/>
    <w:rsid w:val="0017724D"/>
    <w:rsid w:val="0017785E"/>
    <w:rsid w:val="00177EC3"/>
    <w:rsid w:val="00180F75"/>
    <w:rsid w:val="0018129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153"/>
    <w:rsid w:val="001952E9"/>
    <w:rsid w:val="00195805"/>
    <w:rsid w:val="001962AA"/>
    <w:rsid w:val="001963EF"/>
    <w:rsid w:val="00197009"/>
    <w:rsid w:val="0019713C"/>
    <w:rsid w:val="001972D1"/>
    <w:rsid w:val="001978F5"/>
    <w:rsid w:val="001A0E06"/>
    <w:rsid w:val="001A190B"/>
    <w:rsid w:val="001A1BCC"/>
    <w:rsid w:val="001A1FD8"/>
    <w:rsid w:val="001A2E33"/>
    <w:rsid w:val="001A2F6C"/>
    <w:rsid w:val="001A3BA3"/>
    <w:rsid w:val="001A4197"/>
    <w:rsid w:val="001A52DB"/>
    <w:rsid w:val="001A584E"/>
    <w:rsid w:val="001A619C"/>
    <w:rsid w:val="001A71F0"/>
    <w:rsid w:val="001A7CD0"/>
    <w:rsid w:val="001A7CF1"/>
    <w:rsid w:val="001A7E3F"/>
    <w:rsid w:val="001B0A55"/>
    <w:rsid w:val="001B0ADA"/>
    <w:rsid w:val="001B0CAC"/>
    <w:rsid w:val="001B117D"/>
    <w:rsid w:val="001B1F29"/>
    <w:rsid w:val="001B2246"/>
    <w:rsid w:val="001B2708"/>
    <w:rsid w:val="001B326E"/>
    <w:rsid w:val="001B3B61"/>
    <w:rsid w:val="001B4F71"/>
    <w:rsid w:val="001B57BF"/>
    <w:rsid w:val="001B5E8A"/>
    <w:rsid w:val="001B6596"/>
    <w:rsid w:val="001B6C6D"/>
    <w:rsid w:val="001B72FF"/>
    <w:rsid w:val="001B7ED6"/>
    <w:rsid w:val="001C0327"/>
    <w:rsid w:val="001C0C19"/>
    <w:rsid w:val="001C0EEB"/>
    <w:rsid w:val="001C11CC"/>
    <w:rsid w:val="001C1921"/>
    <w:rsid w:val="001C193A"/>
    <w:rsid w:val="001C1DB4"/>
    <w:rsid w:val="001C26CE"/>
    <w:rsid w:val="001C2991"/>
    <w:rsid w:val="001C3727"/>
    <w:rsid w:val="001C39E1"/>
    <w:rsid w:val="001C3D35"/>
    <w:rsid w:val="001C45D3"/>
    <w:rsid w:val="001C4F95"/>
    <w:rsid w:val="001C5D38"/>
    <w:rsid w:val="001C6296"/>
    <w:rsid w:val="001C6EDF"/>
    <w:rsid w:val="001C6EF8"/>
    <w:rsid w:val="001C6F95"/>
    <w:rsid w:val="001D08D5"/>
    <w:rsid w:val="001D0D21"/>
    <w:rsid w:val="001D1086"/>
    <w:rsid w:val="001D2AB1"/>
    <w:rsid w:val="001D2DB5"/>
    <w:rsid w:val="001D32AB"/>
    <w:rsid w:val="001D3848"/>
    <w:rsid w:val="001D4092"/>
    <w:rsid w:val="001D4654"/>
    <w:rsid w:val="001D4AF4"/>
    <w:rsid w:val="001D4BE1"/>
    <w:rsid w:val="001D6250"/>
    <w:rsid w:val="001D77CC"/>
    <w:rsid w:val="001D7D46"/>
    <w:rsid w:val="001D7F5F"/>
    <w:rsid w:val="001E06A4"/>
    <w:rsid w:val="001E08B1"/>
    <w:rsid w:val="001E09FC"/>
    <w:rsid w:val="001E230B"/>
    <w:rsid w:val="001E239D"/>
    <w:rsid w:val="001E3135"/>
    <w:rsid w:val="001E427F"/>
    <w:rsid w:val="001E43A2"/>
    <w:rsid w:val="001E4840"/>
    <w:rsid w:val="001E4D8E"/>
    <w:rsid w:val="001E5720"/>
    <w:rsid w:val="001E5BD8"/>
    <w:rsid w:val="001E6703"/>
    <w:rsid w:val="001E6AC2"/>
    <w:rsid w:val="001E751D"/>
    <w:rsid w:val="001E7816"/>
    <w:rsid w:val="001E7B74"/>
    <w:rsid w:val="001E7B9F"/>
    <w:rsid w:val="001E7CCB"/>
    <w:rsid w:val="001F1AF1"/>
    <w:rsid w:val="001F3D96"/>
    <w:rsid w:val="001F3F1D"/>
    <w:rsid w:val="001F46C4"/>
    <w:rsid w:val="001F4A84"/>
    <w:rsid w:val="001F4CD2"/>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946"/>
    <w:rsid w:val="00202B61"/>
    <w:rsid w:val="00202BF4"/>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04F"/>
    <w:rsid w:val="00211B66"/>
    <w:rsid w:val="00211D62"/>
    <w:rsid w:val="00211EC8"/>
    <w:rsid w:val="00213BBB"/>
    <w:rsid w:val="0021425A"/>
    <w:rsid w:val="002150CA"/>
    <w:rsid w:val="00215153"/>
    <w:rsid w:val="0021525D"/>
    <w:rsid w:val="0021567C"/>
    <w:rsid w:val="00215CF8"/>
    <w:rsid w:val="00215DF8"/>
    <w:rsid w:val="00216170"/>
    <w:rsid w:val="00216210"/>
    <w:rsid w:val="0021637D"/>
    <w:rsid w:val="00216746"/>
    <w:rsid w:val="002168B9"/>
    <w:rsid w:val="002179F8"/>
    <w:rsid w:val="00217B5F"/>
    <w:rsid w:val="00220026"/>
    <w:rsid w:val="00220336"/>
    <w:rsid w:val="0022047F"/>
    <w:rsid w:val="002212B8"/>
    <w:rsid w:val="00222A70"/>
    <w:rsid w:val="002234A7"/>
    <w:rsid w:val="002237E6"/>
    <w:rsid w:val="00223E3E"/>
    <w:rsid w:val="00224209"/>
    <w:rsid w:val="0022426A"/>
    <w:rsid w:val="002245B3"/>
    <w:rsid w:val="0022507A"/>
    <w:rsid w:val="002263A1"/>
    <w:rsid w:val="00226593"/>
    <w:rsid w:val="00226E37"/>
    <w:rsid w:val="0022769E"/>
    <w:rsid w:val="0022778B"/>
    <w:rsid w:val="00227FC4"/>
    <w:rsid w:val="00230278"/>
    <w:rsid w:val="00230496"/>
    <w:rsid w:val="00230667"/>
    <w:rsid w:val="00230B13"/>
    <w:rsid w:val="00232401"/>
    <w:rsid w:val="00232853"/>
    <w:rsid w:val="002335A2"/>
    <w:rsid w:val="0023365D"/>
    <w:rsid w:val="002336C0"/>
    <w:rsid w:val="002347E5"/>
    <w:rsid w:val="00234EB8"/>
    <w:rsid w:val="002351D8"/>
    <w:rsid w:val="002353EF"/>
    <w:rsid w:val="00235F73"/>
    <w:rsid w:val="00236939"/>
    <w:rsid w:val="00236A1E"/>
    <w:rsid w:val="00236C00"/>
    <w:rsid w:val="00237E82"/>
    <w:rsid w:val="00240004"/>
    <w:rsid w:val="00240779"/>
    <w:rsid w:val="002409A2"/>
    <w:rsid w:val="00240A24"/>
    <w:rsid w:val="0024100E"/>
    <w:rsid w:val="00241567"/>
    <w:rsid w:val="0024192D"/>
    <w:rsid w:val="00241CB7"/>
    <w:rsid w:val="00242990"/>
    <w:rsid w:val="00242DE8"/>
    <w:rsid w:val="00243397"/>
    <w:rsid w:val="00244677"/>
    <w:rsid w:val="00244CC7"/>
    <w:rsid w:val="002456F2"/>
    <w:rsid w:val="00245D11"/>
    <w:rsid w:val="0024662D"/>
    <w:rsid w:val="0024691E"/>
    <w:rsid w:val="002470AB"/>
    <w:rsid w:val="00247FDA"/>
    <w:rsid w:val="00250B02"/>
    <w:rsid w:val="00250E38"/>
    <w:rsid w:val="0025128B"/>
    <w:rsid w:val="0025184B"/>
    <w:rsid w:val="002518AC"/>
    <w:rsid w:val="00251BD1"/>
    <w:rsid w:val="00251D63"/>
    <w:rsid w:val="0025325E"/>
    <w:rsid w:val="0025370A"/>
    <w:rsid w:val="00254DC8"/>
    <w:rsid w:val="00254E8D"/>
    <w:rsid w:val="002550E9"/>
    <w:rsid w:val="002555EA"/>
    <w:rsid w:val="00255A6C"/>
    <w:rsid w:val="00255CD6"/>
    <w:rsid w:val="002567D7"/>
    <w:rsid w:val="00256B8C"/>
    <w:rsid w:val="00256D45"/>
    <w:rsid w:val="0025700A"/>
    <w:rsid w:val="002570CB"/>
    <w:rsid w:val="002573A5"/>
    <w:rsid w:val="002579A4"/>
    <w:rsid w:val="00257C20"/>
    <w:rsid w:val="00257C29"/>
    <w:rsid w:val="002605A8"/>
    <w:rsid w:val="002606DB"/>
    <w:rsid w:val="0026234E"/>
    <w:rsid w:val="002624C0"/>
    <w:rsid w:val="002636B5"/>
    <w:rsid w:val="0026378F"/>
    <w:rsid w:val="00263DFD"/>
    <w:rsid w:val="00264094"/>
    <w:rsid w:val="00264E79"/>
    <w:rsid w:val="00265259"/>
    <w:rsid w:val="002656C0"/>
    <w:rsid w:val="00265B9E"/>
    <w:rsid w:val="00265E08"/>
    <w:rsid w:val="00265F35"/>
    <w:rsid w:val="0026628E"/>
    <w:rsid w:val="002668DC"/>
    <w:rsid w:val="002672FB"/>
    <w:rsid w:val="00267775"/>
    <w:rsid w:val="00267A7D"/>
    <w:rsid w:val="00270174"/>
    <w:rsid w:val="002703CA"/>
    <w:rsid w:val="00270D91"/>
    <w:rsid w:val="00271315"/>
    <w:rsid w:val="00273359"/>
    <w:rsid w:val="0027336B"/>
    <w:rsid w:val="00273445"/>
    <w:rsid w:val="002734D3"/>
    <w:rsid w:val="00273F56"/>
    <w:rsid w:val="00274972"/>
    <w:rsid w:val="0027523D"/>
    <w:rsid w:val="002756A6"/>
    <w:rsid w:val="00276424"/>
    <w:rsid w:val="0027734A"/>
    <w:rsid w:val="002774DE"/>
    <w:rsid w:val="00277571"/>
    <w:rsid w:val="002779E7"/>
    <w:rsid w:val="00277ED4"/>
    <w:rsid w:val="0028008B"/>
    <w:rsid w:val="002815BC"/>
    <w:rsid w:val="002815C9"/>
    <w:rsid w:val="00281CEB"/>
    <w:rsid w:val="00281D78"/>
    <w:rsid w:val="00281E9C"/>
    <w:rsid w:val="002828B8"/>
    <w:rsid w:val="0028307A"/>
    <w:rsid w:val="00283921"/>
    <w:rsid w:val="00283CE6"/>
    <w:rsid w:val="002846F8"/>
    <w:rsid w:val="00284D0A"/>
    <w:rsid w:val="00285CAF"/>
    <w:rsid w:val="00285D81"/>
    <w:rsid w:val="002867BE"/>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384"/>
    <w:rsid w:val="002A06BE"/>
    <w:rsid w:val="002A094B"/>
    <w:rsid w:val="002A0ACD"/>
    <w:rsid w:val="002A0E07"/>
    <w:rsid w:val="002A1C27"/>
    <w:rsid w:val="002A231B"/>
    <w:rsid w:val="002A288F"/>
    <w:rsid w:val="002A47E9"/>
    <w:rsid w:val="002A4D2B"/>
    <w:rsid w:val="002A52D8"/>
    <w:rsid w:val="002A5494"/>
    <w:rsid w:val="002A5D6A"/>
    <w:rsid w:val="002A67C5"/>
    <w:rsid w:val="002A6813"/>
    <w:rsid w:val="002A6E15"/>
    <w:rsid w:val="002B04E4"/>
    <w:rsid w:val="002B22B7"/>
    <w:rsid w:val="002B254D"/>
    <w:rsid w:val="002B2A87"/>
    <w:rsid w:val="002B308B"/>
    <w:rsid w:val="002B3212"/>
    <w:rsid w:val="002B337F"/>
    <w:rsid w:val="002B4397"/>
    <w:rsid w:val="002B4A5C"/>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42B2"/>
    <w:rsid w:val="002C5B81"/>
    <w:rsid w:val="002C6CD5"/>
    <w:rsid w:val="002C7128"/>
    <w:rsid w:val="002C77D0"/>
    <w:rsid w:val="002D0179"/>
    <w:rsid w:val="002D0444"/>
    <w:rsid w:val="002D103F"/>
    <w:rsid w:val="002D1F61"/>
    <w:rsid w:val="002D27A1"/>
    <w:rsid w:val="002D32DC"/>
    <w:rsid w:val="002D39F9"/>
    <w:rsid w:val="002D3CE5"/>
    <w:rsid w:val="002D44DB"/>
    <w:rsid w:val="002D4A89"/>
    <w:rsid w:val="002D5053"/>
    <w:rsid w:val="002D5C19"/>
    <w:rsid w:val="002D639F"/>
    <w:rsid w:val="002D6854"/>
    <w:rsid w:val="002D6FEE"/>
    <w:rsid w:val="002D7698"/>
    <w:rsid w:val="002E019E"/>
    <w:rsid w:val="002E0F36"/>
    <w:rsid w:val="002E1C44"/>
    <w:rsid w:val="002E1FF0"/>
    <w:rsid w:val="002E234D"/>
    <w:rsid w:val="002E25CB"/>
    <w:rsid w:val="002E3339"/>
    <w:rsid w:val="002E3491"/>
    <w:rsid w:val="002E44C6"/>
    <w:rsid w:val="002E523D"/>
    <w:rsid w:val="002E55AF"/>
    <w:rsid w:val="002E5CF3"/>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49E8"/>
    <w:rsid w:val="002F5E8A"/>
    <w:rsid w:val="002F642C"/>
    <w:rsid w:val="002F67BA"/>
    <w:rsid w:val="002F67F9"/>
    <w:rsid w:val="002F6CDC"/>
    <w:rsid w:val="002F72EF"/>
    <w:rsid w:val="002F7732"/>
    <w:rsid w:val="002F7FE1"/>
    <w:rsid w:val="00300890"/>
    <w:rsid w:val="003009C1"/>
    <w:rsid w:val="00300F2C"/>
    <w:rsid w:val="003013AD"/>
    <w:rsid w:val="00302709"/>
    <w:rsid w:val="003039E9"/>
    <w:rsid w:val="0030418D"/>
    <w:rsid w:val="00304E31"/>
    <w:rsid w:val="0030511C"/>
    <w:rsid w:val="00305C5C"/>
    <w:rsid w:val="00306524"/>
    <w:rsid w:val="00306814"/>
    <w:rsid w:val="00306B0E"/>
    <w:rsid w:val="003076F3"/>
    <w:rsid w:val="00307AF5"/>
    <w:rsid w:val="00307B08"/>
    <w:rsid w:val="00307C13"/>
    <w:rsid w:val="003105E6"/>
    <w:rsid w:val="00310686"/>
    <w:rsid w:val="00310EB6"/>
    <w:rsid w:val="00311485"/>
    <w:rsid w:val="0031191B"/>
    <w:rsid w:val="00312E75"/>
    <w:rsid w:val="003138D8"/>
    <w:rsid w:val="00313D63"/>
    <w:rsid w:val="00313F17"/>
    <w:rsid w:val="003149DE"/>
    <w:rsid w:val="00315D8B"/>
    <w:rsid w:val="003161AB"/>
    <w:rsid w:val="0031651C"/>
    <w:rsid w:val="0031675F"/>
    <w:rsid w:val="00316D74"/>
    <w:rsid w:val="003173B8"/>
    <w:rsid w:val="00317847"/>
    <w:rsid w:val="00317C62"/>
    <w:rsid w:val="003205C5"/>
    <w:rsid w:val="0032076F"/>
    <w:rsid w:val="00320AB8"/>
    <w:rsid w:val="00320E93"/>
    <w:rsid w:val="00321A50"/>
    <w:rsid w:val="00321BD0"/>
    <w:rsid w:val="003233E4"/>
    <w:rsid w:val="00324172"/>
    <w:rsid w:val="0032444F"/>
    <w:rsid w:val="00324455"/>
    <w:rsid w:val="00324F04"/>
    <w:rsid w:val="00325424"/>
    <w:rsid w:val="00325D35"/>
    <w:rsid w:val="00326529"/>
    <w:rsid w:val="0032750B"/>
    <w:rsid w:val="0032758F"/>
    <w:rsid w:val="00327CBC"/>
    <w:rsid w:val="00327E8D"/>
    <w:rsid w:val="00330593"/>
    <w:rsid w:val="003309D9"/>
    <w:rsid w:val="0033113A"/>
    <w:rsid w:val="003314BE"/>
    <w:rsid w:val="0033159D"/>
    <w:rsid w:val="003318C1"/>
    <w:rsid w:val="0033248D"/>
    <w:rsid w:val="00332800"/>
    <w:rsid w:val="0033298F"/>
    <w:rsid w:val="00332DAB"/>
    <w:rsid w:val="003346EF"/>
    <w:rsid w:val="00334841"/>
    <w:rsid w:val="0033579C"/>
    <w:rsid w:val="003358E8"/>
    <w:rsid w:val="0033625D"/>
    <w:rsid w:val="003401B2"/>
    <w:rsid w:val="00341592"/>
    <w:rsid w:val="00341D78"/>
    <w:rsid w:val="00342688"/>
    <w:rsid w:val="003426D9"/>
    <w:rsid w:val="00343084"/>
    <w:rsid w:val="003434E8"/>
    <w:rsid w:val="00343A18"/>
    <w:rsid w:val="003448E9"/>
    <w:rsid w:val="00344AB1"/>
    <w:rsid w:val="00344DC5"/>
    <w:rsid w:val="003458A9"/>
    <w:rsid w:val="00346066"/>
    <w:rsid w:val="0034723B"/>
    <w:rsid w:val="00347A4E"/>
    <w:rsid w:val="003504FB"/>
    <w:rsid w:val="00350A95"/>
    <w:rsid w:val="00351034"/>
    <w:rsid w:val="00351238"/>
    <w:rsid w:val="003512E5"/>
    <w:rsid w:val="00351B20"/>
    <w:rsid w:val="003527B3"/>
    <w:rsid w:val="00353E97"/>
    <w:rsid w:val="00353FE8"/>
    <w:rsid w:val="003540E3"/>
    <w:rsid w:val="0035470C"/>
    <w:rsid w:val="003557D5"/>
    <w:rsid w:val="003565BA"/>
    <w:rsid w:val="00356784"/>
    <w:rsid w:val="0035737D"/>
    <w:rsid w:val="00357C5B"/>
    <w:rsid w:val="00360291"/>
    <w:rsid w:val="00360619"/>
    <w:rsid w:val="0036098A"/>
    <w:rsid w:val="00360AC9"/>
    <w:rsid w:val="00360D81"/>
    <w:rsid w:val="00360F25"/>
    <w:rsid w:val="00361449"/>
    <w:rsid w:val="00361521"/>
    <w:rsid w:val="003617AC"/>
    <w:rsid w:val="003625D8"/>
    <w:rsid w:val="003627AD"/>
    <w:rsid w:val="00363631"/>
    <w:rsid w:val="003636FA"/>
    <w:rsid w:val="00365252"/>
    <w:rsid w:val="00365284"/>
    <w:rsid w:val="00366D7A"/>
    <w:rsid w:val="00367943"/>
    <w:rsid w:val="00370429"/>
    <w:rsid w:val="00370F6A"/>
    <w:rsid w:val="003714E6"/>
    <w:rsid w:val="00371A4D"/>
    <w:rsid w:val="00371CD2"/>
    <w:rsid w:val="0037270E"/>
    <w:rsid w:val="00372C42"/>
    <w:rsid w:val="00373064"/>
    <w:rsid w:val="003731BB"/>
    <w:rsid w:val="003733FA"/>
    <w:rsid w:val="00373538"/>
    <w:rsid w:val="003744A8"/>
    <w:rsid w:val="003744B4"/>
    <w:rsid w:val="003763E4"/>
    <w:rsid w:val="003766A3"/>
    <w:rsid w:val="00376887"/>
    <w:rsid w:val="00376D04"/>
    <w:rsid w:val="00376EEF"/>
    <w:rsid w:val="0037722D"/>
    <w:rsid w:val="00377419"/>
    <w:rsid w:val="003777D9"/>
    <w:rsid w:val="003809BF"/>
    <w:rsid w:val="00380B12"/>
    <w:rsid w:val="00380D75"/>
    <w:rsid w:val="00381C9D"/>
    <w:rsid w:val="00381DE8"/>
    <w:rsid w:val="00382213"/>
    <w:rsid w:val="00382306"/>
    <w:rsid w:val="00382704"/>
    <w:rsid w:val="00382C1D"/>
    <w:rsid w:val="00383451"/>
    <w:rsid w:val="00383A31"/>
    <w:rsid w:val="00384478"/>
    <w:rsid w:val="00384FA4"/>
    <w:rsid w:val="0038532E"/>
    <w:rsid w:val="00386AF5"/>
    <w:rsid w:val="00386C31"/>
    <w:rsid w:val="00386D2C"/>
    <w:rsid w:val="00386E2D"/>
    <w:rsid w:val="00386F24"/>
    <w:rsid w:val="00387117"/>
    <w:rsid w:val="00390456"/>
    <w:rsid w:val="003905FB"/>
    <w:rsid w:val="00390E2D"/>
    <w:rsid w:val="0039171C"/>
    <w:rsid w:val="00392B86"/>
    <w:rsid w:val="00392CB8"/>
    <w:rsid w:val="00393231"/>
    <w:rsid w:val="00393C15"/>
    <w:rsid w:val="003943CA"/>
    <w:rsid w:val="00394571"/>
    <w:rsid w:val="003953CF"/>
    <w:rsid w:val="00395618"/>
    <w:rsid w:val="003957A8"/>
    <w:rsid w:val="003960B6"/>
    <w:rsid w:val="0039630E"/>
    <w:rsid w:val="00396B7F"/>
    <w:rsid w:val="00397373"/>
    <w:rsid w:val="003A01F9"/>
    <w:rsid w:val="003A1A45"/>
    <w:rsid w:val="003A1DE8"/>
    <w:rsid w:val="003A1F30"/>
    <w:rsid w:val="003A2855"/>
    <w:rsid w:val="003A36AF"/>
    <w:rsid w:val="003A3B8E"/>
    <w:rsid w:val="003A4101"/>
    <w:rsid w:val="003A439C"/>
    <w:rsid w:val="003A553F"/>
    <w:rsid w:val="003A6E08"/>
    <w:rsid w:val="003A6E47"/>
    <w:rsid w:val="003A701B"/>
    <w:rsid w:val="003A7115"/>
    <w:rsid w:val="003A769B"/>
    <w:rsid w:val="003B087E"/>
    <w:rsid w:val="003B0EFF"/>
    <w:rsid w:val="003B1ED2"/>
    <w:rsid w:val="003B1EF4"/>
    <w:rsid w:val="003B2457"/>
    <w:rsid w:val="003B249B"/>
    <w:rsid w:val="003B3843"/>
    <w:rsid w:val="003B43ED"/>
    <w:rsid w:val="003B4A93"/>
    <w:rsid w:val="003B50E8"/>
    <w:rsid w:val="003B50ED"/>
    <w:rsid w:val="003B573C"/>
    <w:rsid w:val="003B6533"/>
    <w:rsid w:val="003B68B3"/>
    <w:rsid w:val="003B7024"/>
    <w:rsid w:val="003B715F"/>
    <w:rsid w:val="003B789C"/>
    <w:rsid w:val="003B7BBB"/>
    <w:rsid w:val="003C0107"/>
    <w:rsid w:val="003C196E"/>
    <w:rsid w:val="003C2534"/>
    <w:rsid w:val="003C3416"/>
    <w:rsid w:val="003C3888"/>
    <w:rsid w:val="003C3F44"/>
    <w:rsid w:val="003C64C0"/>
    <w:rsid w:val="003C6DAC"/>
    <w:rsid w:val="003C7404"/>
    <w:rsid w:val="003C7FFB"/>
    <w:rsid w:val="003D090F"/>
    <w:rsid w:val="003D0A88"/>
    <w:rsid w:val="003D1F41"/>
    <w:rsid w:val="003D23E1"/>
    <w:rsid w:val="003D2439"/>
    <w:rsid w:val="003D28D9"/>
    <w:rsid w:val="003D2A03"/>
    <w:rsid w:val="003D2E17"/>
    <w:rsid w:val="003D3409"/>
    <w:rsid w:val="003D37B2"/>
    <w:rsid w:val="003D3C96"/>
    <w:rsid w:val="003D3F19"/>
    <w:rsid w:val="003D40E1"/>
    <w:rsid w:val="003D5061"/>
    <w:rsid w:val="003D5846"/>
    <w:rsid w:val="003D5D5E"/>
    <w:rsid w:val="003D6443"/>
    <w:rsid w:val="003D6508"/>
    <w:rsid w:val="003D6804"/>
    <w:rsid w:val="003D6D3F"/>
    <w:rsid w:val="003D70B8"/>
    <w:rsid w:val="003E06EA"/>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BA3"/>
    <w:rsid w:val="003F5F1F"/>
    <w:rsid w:val="003F6017"/>
    <w:rsid w:val="003F6055"/>
    <w:rsid w:val="003F68D1"/>
    <w:rsid w:val="003F74EC"/>
    <w:rsid w:val="004000FD"/>
    <w:rsid w:val="00400445"/>
    <w:rsid w:val="00400EBD"/>
    <w:rsid w:val="00400F3F"/>
    <w:rsid w:val="00400F4B"/>
    <w:rsid w:val="00400F6B"/>
    <w:rsid w:val="004015A6"/>
    <w:rsid w:val="004017BD"/>
    <w:rsid w:val="00401A43"/>
    <w:rsid w:val="00402988"/>
    <w:rsid w:val="004029F1"/>
    <w:rsid w:val="004033AC"/>
    <w:rsid w:val="00403808"/>
    <w:rsid w:val="00403F4B"/>
    <w:rsid w:val="00404726"/>
    <w:rsid w:val="00404A47"/>
    <w:rsid w:val="00405B58"/>
    <w:rsid w:val="00406AC9"/>
    <w:rsid w:val="0040738B"/>
    <w:rsid w:val="00410F84"/>
    <w:rsid w:val="0041134D"/>
    <w:rsid w:val="00411964"/>
    <w:rsid w:val="00411A32"/>
    <w:rsid w:val="00411D2F"/>
    <w:rsid w:val="00412A27"/>
    <w:rsid w:val="00413C50"/>
    <w:rsid w:val="004145ED"/>
    <w:rsid w:val="00414C49"/>
    <w:rsid w:val="004152FE"/>
    <w:rsid w:val="00415A7A"/>
    <w:rsid w:val="00415C96"/>
    <w:rsid w:val="00416430"/>
    <w:rsid w:val="00416D1F"/>
    <w:rsid w:val="004176BF"/>
    <w:rsid w:val="00420B27"/>
    <w:rsid w:val="00420DBC"/>
    <w:rsid w:val="00421B53"/>
    <w:rsid w:val="00422213"/>
    <w:rsid w:val="004225F4"/>
    <w:rsid w:val="00423D3C"/>
    <w:rsid w:val="00423D57"/>
    <w:rsid w:val="00424295"/>
    <w:rsid w:val="00424309"/>
    <w:rsid w:val="004246FF"/>
    <w:rsid w:val="0042583C"/>
    <w:rsid w:val="00425AF1"/>
    <w:rsid w:val="00426B9F"/>
    <w:rsid w:val="004272DF"/>
    <w:rsid w:val="004275AA"/>
    <w:rsid w:val="004300AF"/>
    <w:rsid w:val="00431409"/>
    <w:rsid w:val="004315F1"/>
    <w:rsid w:val="004316B6"/>
    <w:rsid w:val="0043182F"/>
    <w:rsid w:val="00432742"/>
    <w:rsid w:val="004333B0"/>
    <w:rsid w:val="00433B62"/>
    <w:rsid w:val="00433B84"/>
    <w:rsid w:val="00434DD3"/>
    <w:rsid w:val="0043552F"/>
    <w:rsid w:val="0043623D"/>
    <w:rsid w:val="00437168"/>
    <w:rsid w:val="00440E97"/>
    <w:rsid w:val="0044151C"/>
    <w:rsid w:val="00441B69"/>
    <w:rsid w:val="00442A80"/>
    <w:rsid w:val="00442C91"/>
    <w:rsid w:val="004430B4"/>
    <w:rsid w:val="00443FCA"/>
    <w:rsid w:val="00444495"/>
    <w:rsid w:val="00444D16"/>
    <w:rsid w:val="00444EFA"/>
    <w:rsid w:val="0044578D"/>
    <w:rsid w:val="0044637D"/>
    <w:rsid w:val="00446A9A"/>
    <w:rsid w:val="004473B4"/>
    <w:rsid w:val="004515E8"/>
    <w:rsid w:val="00451832"/>
    <w:rsid w:val="004525BB"/>
    <w:rsid w:val="004539CF"/>
    <w:rsid w:val="00453AE2"/>
    <w:rsid w:val="00453B10"/>
    <w:rsid w:val="004540FD"/>
    <w:rsid w:val="0045423F"/>
    <w:rsid w:val="00455A38"/>
    <w:rsid w:val="00455CAF"/>
    <w:rsid w:val="0045617A"/>
    <w:rsid w:val="004563FC"/>
    <w:rsid w:val="00456445"/>
    <w:rsid w:val="004573D0"/>
    <w:rsid w:val="004577FB"/>
    <w:rsid w:val="00457B09"/>
    <w:rsid w:val="00457C74"/>
    <w:rsid w:val="00460A3D"/>
    <w:rsid w:val="00462A7C"/>
    <w:rsid w:val="00463598"/>
    <w:rsid w:val="00464B14"/>
    <w:rsid w:val="00464ECC"/>
    <w:rsid w:val="0046513A"/>
    <w:rsid w:val="0046604A"/>
    <w:rsid w:val="004668E8"/>
    <w:rsid w:val="00466E11"/>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B05"/>
    <w:rsid w:val="00486EF2"/>
    <w:rsid w:val="00486F84"/>
    <w:rsid w:val="004872BB"/>
    <w:rsid w:val="0049030A"/>
    <w:rsid w:val="0049086E"/>
    <w:rsid w:val="00490CB9"/>
    <w:rsid w:val="00491029"/>
    <w:rsid w:val="0049116A"/>
    <w:rsid w:val="00491765"/>
    <w:rsid w:val="00491BE1"/>
    <w:rsid w:val="00491ECD"/>
    <w:rsid w:val="0049370A"/>
    <w:rsid w:val="0049403A"/>
    <w:rsid w:val="00494DB2"/>
    <w:rsid w:val="0049599E"/>
    <w:rsid w:val="00496171"/>
    <w:rsid w:val="00496E8A"/>
    <w:rsid w:val="00497AB3"/>
    <w:rsid w:val="00497F45"/>
    <w:rsid w:val="004A12DC"/>
    <w:rsid w:val="004A1BAF"/>
    <w:rsid w:val="004A28B9"/>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36E"/>
    <w:rsid w:val="004D1683"/>
    <w:rsid w:val="004D26CA"/>
    <w:rsid w:val="004D2AFB"/>
    <w:rsid w:val="004D2DE4"/>
    <w:rsid w:val="004D31EC"/>
    <w:rsid w:val="004D3652"/>
    <w:rsid w:val="004D37B8"/>
    <w:rsid w:val="004D3994"/>
    <w:rsid w:val="004D40BE"/>
    <w:rsid w:val="004D4B46"/>
    <w:rsid w:val="004D4EC9"/>
    <w:rsid w:val="004D5AC0"/>
    <w:rsid w:val="004D5FA5"/>
    <w:rsid w:val="004D6782"/>
    <w:rsid w:val="004D707E"/>
    <w:rsid w:val="004D7861"/>
    <w:rsid w:val="004E00A6"/>
    <w:rsid w:val="004E0C39"/>
    <w:rsid w:val="004E0E81"/>
    <w:rsid w:val="004E1630"/>
    <w:rsid w:val="004E1E40"/>
    <w:rsid w:val="004E2199"/>
    <w:rsid w:val="004E247F"/>
    <w:rsid w:val="004E24F5"/>
    <w:rsid w:val="004E25E8"/>
    <w:rsid w:val="004E25EB"/>
    <w:rsid w:val="004E36A3"/>
    <w:rsid w:val="004E3E1B"/>
    <w:rsid w:val="004E411E"/>
    <w:rsid w:val="004E5562"/>
    <w:rsid w:val="004E55B3"/>
    <w:rsid w:val="004E5F51"/>
    <w:rsid w:val="004E60D2"/>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594D"/>
    <w:rsid w:val="004F61A8"/>
    <w:rsid w:val="004F6223"/>
    <w:rsid w:val="004F7040"/>
    <w:rsid w:val="004F74F5"/>
    <w:rsid w:val="004F798A"/>
    <w:rsid w:val="005009FF"/>
    <w:rsid w:val="005012D8"/>
    <w:rsid w:val="00501757"/>
    <w:rsid w:val="00502183"/>
    <w:rsid w:val="005021E3"/>
    <w:rsid w:val="0050245D"/>
    <w:rsid w:val="0050251C"/>
    <w:rsid w:val="0050280D"/>
    <w:rsid w:val="0050324C"/>
    <w:rsid w:val="00503842"/>
    <w:rsid w:val="00503B7B"/>
    <w:rsid w:val="00503FBF"/>
    <w:rsid w:val="00504C64"/>
    <w:rsid w:val="00504D35"/>
    <w:rsid w:val="005053A3"/>
    <w:rsid w:val="005055E2"/>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49D"/>
    <w:rsid w:val="0051253E"/>
    <w:rsid w:val="005129C8"/>
    <w:rsid w:val="00512F31"/>
    <w:rsid w:val="0051313E"/>
    <w:rsid w:val="0051376D"/>
    <w:rsid w:val="00513CB6"/>
    <w:rsid w:val="00513E3F"/>
    <w:rsid w:val="00513FDB"/>
    <w:rsid w:val="0051481E"/>
    <w:rsid w:val="00515F30"/>
    <w:rsid w:val="0051676F"/>
    <w:rsid w:val="00516850"/>
    <w:rsid w:val="00520137"/>
    <w:rsid w:val="0052014A"/>
    <w:rsid w:val="0052043C"/>
    <w:rsid w:val="0052045A"/>
    <w:rsid w:val="005207C0"/>
    <w:rsid w:val="00520BE5"/>
    <w:rsid w:val="00520EE0"/>
    <w:rsid w:val="005225B5"/>
    <w:rsid w:val="00522931"/>
    <w:rsid w:val="00522C34"/>
    <w:rsid w:val="00523BF7"/>
    <w:rsid w:val="00523C85"/>
    <w:rsid w:val="00523CC6"/>
    <w:rsid w:val="00524361"/>
    <w:rsid w:val="00524EE4"/>
    <w:rsid w:val="00526069"/>
    <w:rsid w:val="005261BC"/>
    <w:rsid w:val="00526711"/>
    <w:rsid w:val="0052698D"/>
    <w:rsid w:val="00526C1A"/>
    <w:rsid w:val="00527155"/>
    <w:rsid w:val="00527373"/>
    <w:rsid w:val="005273AF"/>
    <w:rsid w:val="005274EA"/>
    <w:rsid w:val="005275C9"/>
    <w:rsid w:val="00527DB8"/>
    <w:rsid w:val="005301E2"/>
    <w:rsid w:val="0053085E"/>
    <w:rsid w:val="00530954"/>
    <w:rsid w:val="00530C38"/>
    <w:rsid w:val="00530CEF"/>
    <w:rsid w:val="005313CC"/>
    <w:rsid w:val="00531D74"/>
    <w:rsid w:val="00531E61"/>
    <w:rsid w:val="00532090"/>
    <w:rsid w:val="00532625"/>
    <w:rsid w:val="0053276E"/>
    <w:rsid w:val="005328F0"/>
    <w:rsid w:val="00533801"/>
    <w:rsid w:val="00533DA4"/>
    <w:rsid w:val="005343ED"/>
    <w:rsid w:val="00534DA7"/>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4B40"/>
    <w:rsid w:val="0054517D"/>
    <w:rsid w:val="00545239"/>
    <w:rsid w:val="00545ADF"/>
    <w:rsid w:val="00545D32"/>
    <w:rsid w:val="0054600F"/>
    <w:rsid w:val="00546665"/>
    <w:rsid w:val="0054670D"/>
    <w:rsid w:val="00546B31"/>
    <w:rsid w:val="00547123"/>
    <w:rsid w:val="005474C2"/>
    <w:rsid w:val="00547898"/>
    <w:rsid w:val="005478EE"/>
    <w:rsid w:val="005501E9"/>
    <w:rsid w:val="0055032E"/>
    <w:rsid w:val="00550A27"/>
    <w:rsid w:val="00550E5C"/>
    <w:rsid w:val="0055124F"/>
    <w:rsid w:val="005512A5"/>
    <w:rsid w:val="00551A26"/>
    <w:rsid w:val="005524C5"/>
    <w:rsid w:val="00553025"/>
    <w:rsid w:val="0055356A"/>
    <w:rsid w:val="005537BC"/>
    <w:rsid w:val="00553CD0"/>
    <w:rsid w:val="00554B27"/>
    <w:rsid w:val="0055517A"/>
    <w:rsid w:val="0055547C"/>
    <w:rsid w:val="005555AB"/>
    <w:rsid w:val="00555811"/>
    <w:rsid w:val="005559E5"/>
    <w:rsid w:val="00556068"/>
    <w:rsid w:val="0055635C"/>
    <w:rsid w:val="00556BCA"/>
    <w:rsid w:val="00556E47"/>
    <w:rsid w:val="00556E9D"/>
    <w:rsid w:val="00556F18"/>
    <w:rsid w:val="00557810"/>
    <w:rsid w:val="005602D4"/>
    <w:rsid w:val="00560558"/>
    <w:rsid w:val="0056066F"/>
    <w:rsid w:val="00560A1B"/>
    <w:rsid w:val="00560F89"/>
    <w:rsid w:val="005610FD"/>
    <w:rsid w:val="0056156E"/>
    <w:rsid w:val="005615A4"/>
    <w:rsid w:val="00561702"/>
    <w:rsid w:val="00561D0B"/>
    <w:rsid w:val="005620A3"/>
    <w:rsid w:val="0056221A"/>
    <w:rsid w:val="005623AD"/>
    <w:rsid w:val="005625E1"/>
    <w:rsid w:val="00563B56"/>
    <w:rsid w:val="005642F9"/>
    <w:rsid w:val="00566E19"/>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1FBE"/>
    <w:rsid w:val="00572877"/>
    <w:rsid w:val="005731CB"/>
    <w:rsid w:val="00573B42"/>
    <w:rsid w:val="00573EB7"/>
    <w:rsid w:val="00573FC9"/>
    <w:rsid w:val="0057462D"/>
    <w:rsid w:val="00575BFC"/>
    <w:rsid w:val="00575FF3"/>
    <w:rsid w:val="00576317"/>
    <w:rsid w:val="005764C5"/>
    <w:rsid w:val="00576FFF"/>
    <w:rsid w:val="00577292"/>
    <w:rsid w:val="005778A6"/>
    <w:rsid w:val="00580364"/>
    <w:rsid w:val="00580576"/>
    <w:rsid w:val="00580751"/>
    <w:rsid w:val="0058088F"/>
    <w:rsid w:val="00581792"/>
    <w:rsid w:val="005817A6"/>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6CB"/>
    <w:rsid w:val="00597E69"/>
    <w:rsid w:val="005A071B"/>
    <w:rsid w:val="005A0ACA"/>
    <w:rsid w:val="005A18DD"/>
    <w:rsid w:val="005A1A9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29"/>
    <w:rsid w:val="005B56C3"/>
    <w:rsid w:val="005B614B"/>
    <w:rsid w:val="005B6ADC"/>
    <w:rsid w:val="005B7005"/>
    <w:rsid w:val="005B7195"/>
    <w:rsid w:val="005B7D81"/>
    <w:rsid w:val="005B7FD8"/>
    <w:rsid w:val="005C0AAD"/>
    <w:rsid w:val="005C0AEE"/>
    <w:rsid w:val="005C19CD"/>
    <w:rsid w:val="005C1E55"/>
    <w:rsid w:val="005C2450"/>
    <w:rsid w:val="005C3365"/>
    <w:rsid w:val="005C47CE"/>
    <w:rsid w:val="005C51C3"/>
    <w:rsid w:val="005C65F3"/>
    <w:rsid w:val="005C6D5E"/>
    <w:rsid w:val="005D06CA"/>
    <w:rsid w:val="005D0D8B"/>
    <w:rsid w:val="005D1D42"/>
    <w:rsid w:val="005D1F7C"/>
    <w:rsid w:val="005D29BD"/>
    <w:rsid w:val="005D3A3A"/>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04BD"/>
    <w:rsid w:val="005F13D8"/>
    <w:rsid w:val="005F1597"/>
    <w:rsid w:val="005F15C6"/>
    <w:rsid w:val="005F1C69"/>
    <w:rsid w:val="005F1D90"/>
    <w:rsid w:val="005F29FF"/>
    <w:rsid w:val="005F2B8A"/>
    <w:rsid w:val="005F3AF5"/>
    <w:rsid w:val="005F3CF8"/>
    <w:rsid w:val="005F402D"/>
    <w:rsid w:val="005F4A96"/>
    <w:rsid w:val="005F54E8"/>
    <w:rsid w:val="005F5537"/>
    <w:rsid w:val="005F5623"/>
    <w:rsid w:val="005F5B68"/>
    <w:rsid w:val="005F5FA1"/>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26A"/>
    <w:rsid w:val="00610BCA"/>
    <w:rsid w:val="0061112A"/>
    <w:rsid w:val="0061115D"/>
    <w:rsid w:val="00611C64"/>
    <w:rsid w:val="0061233B"/>
    <w:rsid w:val="006126E0"/>
    <w:rsid w:val="00612D6B"/>
    <w:rsid w:val="00613414"/>
    <w:rsid w:val="006135B8"/>
    <w:rsid w:val="00613651"/>
    <w:rsid w:val="00613654"/>
    <w:rsid w:val="00613901"/>
    <w:rsid w:val="00614201"/>
    <w:rsid w:val="00614264"/>
    <w:rsid w:val="0061465D"/>
    <w:rsid w:val="00615CC1"/>
    <w:rsid w:val="00615D3D"/>
    <w:rsid w:val="006166EC"/>
    <w:rsid w:val="006169A8"/>
    <w:rsid w:val="006176A2"/>
    <w:rsid w:val="00617BFF"/>
    <w:rsid w:val="0062048D"/>
    <w:rsid w:val="006208F9"/>
    <w:rsid w:val="0062142C"/>
    <w:rsid w:val="0062218C"/>
    <w:rsid w:val="0062240F"/>
    <w:rsid w:val="00622822"/>
    <w:rsid w:val="0062354F"/>
    <w:rsid w:val="006235D4"/>
    <w:rsid w:val="00623805"/>
    <w:rsid w:val="00623A39"/>
    <w:rsid w:val="006240A1"/>
    <w:rsid w:val="006244A3"/>
    <w:rsid w:val="006249F9"/>
    <w:rsid w:val="00624F23"/>
    <w:rsid w:val="00625D87"/>
    <w:rsid w:val="00626184"/>
    <w:rsid w:val="00626910"/>
    <w:rsid w:val="00630509"/>
    <w:rsid w:val="00631157"/>
    <w:rsid w:val="00631FEC"/>
    <w:rsid w:val="00632337"/>
    <w:rsid w:val="00632787"/>
    <w:rsid w:val="00633093"/>
    <w:rsid w:val="006331A2"/>
    <w:rsid w:val="006333BB"/>
    <w:rsid w:val="00633544"/>
    <w:rsid w:val="00634018"/>
    <w:rsid w:val="006341C4"/>
    <w:rsid w:val="006343A0"/>
    <w:rsid w:val="00635D7E"/>
    <w:rsid w:val="00635EF2"/>
    <w:rsid w:val="006373CF"/>
    <w:rsid w:val="006374E5"/>
    <w:rsid w:val="00637611"/>
    <w:rsid w:val="00640534"/>
    <w:rsid w:val="0064062B"/>
    <w:rsid w:val="006408C8"/>
    <w:rsid w:val="00641F82"/>
    <w:rsid w:val="0064236B"/>
    <w:rsid w:val="00642C1B"/>
    <w:rsid w:val="0064338C"/>
    <w:rsid w:val="00643905"/>
    <w:rsid w:val="00643C71"/>
    <w:rsid w:val="00643CBE"/>
    <w:rsid w:val="00643F16"/>
    <w:rsid w:val="00645B21"/>
    <w:rsid w:val="00645B39"/>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2CE"/>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2A87"/>
    <w:rsid w:val="00663770"/>
    <w:rsid w:val="00663A1D"/>
    <w:rsid w:val="00663E11"/>
    <w:rsid w:val="006641A7"/>
    <w:rsid w:val="00664903"/>
    <w:rsid w:val="00665CE3"/>
    <w:rsid w:val="00665D26"/>
    <w:rsid w:val="00665F7A"/>
    <w:rsid w:val="00666723"/>
    <w:rsid w:val="00666AFD"/>
    <w:rsid w:val="00667DEC"/>
    <w:rsid w:val="00667EA7"/>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663"/>
    <w:rsid w:val="00684718"/>
    <w:rsid w:val="00684CA9"/>
    <w:rsid w:val="0068532D"/>
    <w:rsid w:val="00685D47"/>
    <w:rsid w:val="00686B53"/>
    <w:rsid w:val="00686C12"/>
    <w:rsid w:val="00686E83"/>
    <w:rsid w:val="00687154"/>
    <w:rsid w:val="006877E7"/>
    <w:rsid w:val="00687F9C"/>
    <w:rsid w:val="006901B0"/>
    <w:rsid w:val="00690BFF"/>
    <w:rsid w:val="006911BA"/>
    <w:rsid w:val="00691249"/>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0BD"/>
    <w:rsid w:val="00697979"/>
    <w:rsid w:val="006A00B9"/>
    <w:rsid w:val="006A00F8"/>
    <w:rsid w:val="006A01CD"/>
    <w:rsid w:val="006A0E7E"/>
    <w:rsid w:val="006A1199"/>
    <w:rsid w:val="006A1675"/>
    <w:rsid w:val="006A187E"/>
    <w:rsid w:val="006A1C8D"/>
    <w:rsid w:val="006A1CF2"/>
    <w:rsid w:val="006A22AC"/>
    <w:rsid w:val="006A27AB"/>
    <w:rsid w:val="006A2D6D"/>
    <w:rsid w:val="006A2EE1"/>
    <w:rsid w:val="006A2F5A"/>
    <w:rsid w:val="006A304A"/>
    <w:rsid w:val="006A3CB7"/>
    <w:rsid w:val="006A3CEB"/>
    <w:rsid w:val="006A3F3C"/>
    <w:rsid w:val="006A4497"/>
    <w:rsid w:val="006A449A"/>
    <w:rsid w:val="006A51D1"/>
    <w:rsid w:val="006A66B9"/>
    <w:rsid w:val="006A6780"/>
    <w:rsid w:val="006A6F69"/>
    <w:rsid w:val="006A7262"/>
    <w:rsid w:val="006A7355"/>
    <w:rsid w:val="006A75B7"/>
    <w:rsid w:val="006A7678"/>
    <w:rsid w:val="006A7814"/>
    <w:rsid w:val="006B15FA"/>
    <w:rsid w:val="006B3099"/>
    <w:rsid w:val="006B3D35"/>
    <w:rsid w:val="006B4C48"/>
    <w:rsid w:val="006B4D26"/>
    <w:rsid w:val="006B4FA5"/>
    <w:rsid w:val="006B53FF"/>
    <w:rsid w:val="006B5E42"/>
    <w:rsid w:val="006B60B2"/>
    <w:rsid w:val="006B646C"/>
    <w:rsid w:val="006B6E01"/>
    <w:rsid w:val="006B6FD6"/>
    <w:rsid w:val="006B712F"/>
    <w:rsid w:val="006B7D3C"/>
    <w:rsid w:val="006B7F3B"/>
    <w:rsid w:val="006B7FB3"/>
    <w:rsid w:val="006C1370"/>
    <w:rsid w:val="006C1D9A"/>
    <w:rsid w:val="006C1FB7"/>
    <w:rsid w:val="006C2078"/>
    <w:rsid w:val="006C2CE3"/>
    <w:rsid w:val="006C3F36"/>
    <w:rsid w:val="006C448D"/>
    <w:rsid w:val="006C58B2"/>
    <w:rsid w:val="006C62D9"/>
    <w:rsid w:val="006C658C"/>
    <w:rsid w:val="006C7448"/>
    <w:rsid w:val="006C77F3"/>
    <w:rsid w:val="006D0A37"/>
    <w:rsid w:val="006D0A61"/>
    <w:rsid w:val="006D0D73"/>
    <w:rsid w:val="006D0EFF"/>
    <w:rsid w:val="006D1697"/>
    <w:rsid w:val="006D1C89"/>
    <w:rsid w:val="006D2697"/>
    <w:rsid w:val="006D2C74"/>
    <w:rsid w:val="006D3055"/>
    <w:rsid w:val="006D338D"/>
    <w:rsid w:val="006D33C4"/>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1E"/>
    <w:rsid w:val="006E2C95"/>
    <w:rsid w:val="006E375A"/>
    <w:rsid w:val="006E3DE3"/>
    <w:rsid w:val="006E4E63"/>
    <w:rsid w:val="006E51B0"/>
    <w:rsid w:val="006E59CA"/>
    <w:rsid w:val="006E6AB9"/>
    <w:rsid w:val="006E712F"/>
    <w:rsid w:val="006F0AA8"/>
    <w:rsid w:val="006F0E96"/>
    <w:rsid w:val="006F28D1"/>
    <w:rsid w:val="006F2FC7"/>
    <w:rsid w:val="006F3370"/>
    <w:rsid w:val="006F3BD8"/>
    <w:rsid w:val="006F3DE7"/>
    <w:rsid w:val="006F48C6"/>
    <w:rsid w:val="006F4BAB"/>
    <w:rsid w:val="006F4D5D"/>
    <w:rsid w:val="006F5E15"/>
    <w:rsid w:val="006F5F33"/>
    <w:rsid w:val="006F672E"/>
    <w:rsid w:val="006F6909"/>
    <w:rsid w:val="006F6F0E"/>
    <w:rsid w:val="006F6F7A"/>
    <w:rsid w:val="006F7390"/>
    <w:rsid w:val="006F7558"/>
    <w:rsid w:val="006F791F"/>
    <w:rsid w:val="006F7B58"/>
    <w:rsid w:val="006F7BA1"/>
    <w:rsid w:val="006F7C9E"/>
    <w:rsid w:val="0070054B"/>
    <w:rsid w:val="00700C77"/>
    <w:rsid w:val="00701338"/>
    <w:rsid w:val="00701F73"/>
    <w:rsid w:val="00703208"/>
    <w:rsid w:val="00703EE4"/>
    <w:rsid w:val="00704311"/>
    <w:rsid w:val="0070501F"/>
    <w:rsid w:val="0070505A"/>
    <w:rsid w:val="007051D4"/>
    <w:rsid w:val="00705A62"/>
    <w:rsid w:val="007063BC"/>
    <w:rsid w:val="00706E06"/>
    <w:rsid w:val="007070CB"/>
    <w:rsid w:val="00707F43"/>
    <w:rsid w:val="007100A6"/>
    <w:rsid w:val="0071015B"/>
    <w:rsid w:val="007103DC"/>
    <w:rsid w:val="00710438"/>
    <w:rsid w:val="00710804"/>
    <w:rsid w:val="00710875"/>
    <w:rsid w:val="00710AC7"/>
    <w:rsid w:val="00711B9A"/>
    <w:rsid w:val="00712436"/>
    <w:rsid w:val="007128DF"/>
    <w:rsid w:val="00712956"/>
    <w:rsid w:val="00712CA2"/>
    <w:rsid w:val="00712CFD"/>
    <w:rsid w:val="00713071"/>
    <w:rsid w:val="0071344F"/>
    <w:rsid w:val="00713499"/>
    <w:rsid w:val="007135F9"/>
    <w:rsid w:val="007139AD"/>
    <w:rsid w:val="00713E29"/>
    <w:rsid w:val="00714150"/>
    <w:rsid w:val="00714A0C"/>
    <w:rsid w:val="00714C2F"/>
    <w:rsid w:val="00714E63"/>
    <w:rsid w:val="007153F8"/>
    <w:rsid w:val="007154BD"/>
    <w:rsid w:val="00715A9F"/>
    <w:rsid w:val="00715BCC"/>
    <w:rsid w:val="00716B02"/>
    <w:rsid w:val="00716B6B"/>
    <w:rsid w:val="00717459"/>
    <w:rsid w:val="0071780F"/>
    <w:rsid w:val="00717932"/>
    <w:rsid w:val="00720410"/>
    <w:rsid w:val="00720543"/>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4F0B"/>
    <w:rsid w:val="00735C5F"/>
    <w:rsid w:val="00736201"/>
    <w:rsid w:val="0073621F"/>
    <w:rsid w:val="007372D0"/>
    <w:rsid w:val="0073747C"/>
    <w:rsid w:val="00737B33"/>
    <w:rsid w:val="00737DC3"/>
    <w:rsid w:val="007400DF"/>
    <w:rsid w:val="0074053B"/>
    <w:rsid w:val="00740589"/>
    <w:rsid w:val="00740972"/>
    <w:rsid w:val="0074109D"/>
    <w:rsid w:val="0074121F"/>
    <w:rsid w:val="00741728"/>
    <w:rsid w:val="00742956"/>
    <w:rsid w:val="007438DC"/>
    <w:rsid w:val="00743A79"/>
    <w:rsid w:val="0074487E"/>
    <w:rsid w:val="00745238"/>
    <w:rsid w:val="0074569D"/>
    <w:rsid w:val="00746CBC"/>
    <w:rsid w:val="0075181C"/>
    <w:rsid w:val="00751DE7"/>
    <w:rsid w:val="00752539"/>
    <w:rsid w:val="007531D5"/>
    <w:rsid w:val="007532CD"/>
    <w:rsid w:val="00754F87"/>
    <w:rsid w:val="00755001"/>
    <w:rsid w:val="007552DE"/>
    <w:rsid w:val="00755DF0"/>
    <w:rsid w:val="00755E2A"/>
    <w:rsid w:val="0075640C"/>
    <w:rsid w:val="00756774"/>
    <w:rsid w:val="00756B6B"/>
    <w:rsid w:val="0075717E"/>
    <w:rsid w:val="00757188"/>
    <w:rsid w:val="007571AC"/>
    <w:rsid w:val="007571E8"/>
    <w:rsid w:val="00757297"/>
    <w:rsid w:val="007572A5"/>
    <w:rsid w:val="007574CD"/>
    <w:rsid w:val="00760F90"/>
    <w:rsid w:val="00760FDA"/>
    <w:rsid w:val="007616F9"/>
    <w:rsid w:val="00761BC4"/>
    <w:rsid w:val="00761FCB"/>
    <w:rsid w:val="0076289E"/>
    <w:rsid w:val="00762C41"/>
    <w:rsid w:val="0076374D"/>
    <w:rsid w:val="007639FD"/>
    <w:rsid w:val="00763FE7"/>
    <w:rsid w:val="0076474C"/>
    <w:rsid w:val="00765329"/>
    <w:rsid w:val="0076552F"/>
    <w:rsid w:val="00765981"/>
    <w:rsid w:val="00765A04"/>
    <w:rsid w:val="00765AC4"/>
    <w:rsid w:val="00765FFA"/>
    <w:rsid w:val="007664D7"/>
    <w:rsid w:val="0076683F"/>
    <w:rsid w:val="00766952"/>
    <w:rsid w:val="00766957"/>
    <w:rsid w:val="007673BE"/>
    <w:rsid w:val="00767626"/>
    <w:rsid w:val="0077053A"/>
    <w:rsid w:val="00770617"/>
    <w:rsid w:val="00770704"/>
    <w:rsid w:val="00770D6D"/>
    <w:rsid w:val="00772254"/>
    <w:rsid w:val="00773007"/>
    <w:rsid w:val="00773228"/>
    <w:rsid w:val="00774526"/>
    <w:rsid w:val="00774A6A"/>
    <w:rsid w:val="007757FB"/>
    <w:rsid w:val="00775917"/>
    <w:rsid w:val="007764AA"/>
    <w:rsid w:val="007764BD"/>
    <w:rsid w:val="0077765C"/>
    <w:rsid w:val="007811DA"/>
    <w:rsid w:val="007813E0"/>
    <w:rsid w:val="007817D4"/>
    <w:rsid w:val="0078214E"/>
    <w:rsid w:val="0078220B"/>
    <w:rsid w:val="007822AE"/>
    <w:rsid w:val="007824CD"/>
    <w:rsid w:val="0078253F"/>
    <w:rsid w:val="00782C45"/>
    <w:rsid w:val="007830CE"/>
    <w:rsid w:val="0078344B"/>
    <w:rsid w:val="0078429D"/>
    <w:rsid w:val="00784898"/>
    <w:rsid w:val="007854EB"/>
    <w:rsid w:val="00785A68"/>
    <w:rsid w:val="00785BBA"/>
    <w:rsid w:val="00785D38"/>
    <w:rsid w:val="007860B8"/>
    <w:rsid w:val="00786932"/>
    <w:rsid w:val="00786BDA"/>
    <w:rsid w:val="00787604"/>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97A"/>
    <w:rsid w:val="00795ED0"/>
    <w:rsid w:val="007965C1"/>
    <w:rsid w:val="00797C78"/>
    <w:rsid w:val="00797CF3"/>
    <w:rsid w:val="007A0246"/>
    <w:rsid w:val="007A032C"/>
    <w:rsid w:val="007A09AD"/>
    <w:rsid w:val="007A1305"/>
    <w:rsid w:val="007A1FA7"/>
    <w:rsid w:val="007A238A"/>
    <w:rsid w:val="007A3582"/>
    <w:rsid w:val="007A57DB"/>
    <w:rsid w:val="007A59D8"/>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3D53"/>
    <w:rsid w:val="007C4164"/>
    <w:rsid w:val="007C4F0C"/>
    <w:rsid w:val="007C520E"/>
    <w:rsid w:val="007C5F52"/>
    <w:rsid w:val="007C6921"/>
    <w:rsid w:val="007C6FCD"/>
    <w:rsid w:val="007C7053"/>
    <w:rsid w:val="007C71DE"/>
    <w:rsid w:val="007C72F9"/>
    <w:rsid w:val="007D0388"/>
    <w:rsid w:val="007D0CBD"/>
    <w:rsid w:val="007D0E3C"/>
    <w:rsid w:val="007D1D83"/>
    <w:rsid w:val="007D2066"/>
    <w:rsid w:val="007D27BE"/>
    <w:rsid w:val="007D2AEB"/>
    <w:rsid w:val="007D2BD8"/>
    <w:rsid w:val="007D312C"/>
    <w:rsid w:val="007D343F"/>
    <w:rsid w:val="007D3F8A"/>
    <w:rsid w:val="007D4226"/>
    <w:rsid w:val="007D4327"/>
    <w:rsid w:val="007D44FA"/>
    <w:rsid w:val="007D53CD"/>
    <w:rsid w:val="007D69DA"/>
    <w:rsid w:val="007D7046"/>
    <w:rsid w:val="007E0A7F"/>
    <w:rsid w:val="007E1B2E"/>
    <w:rsid w:val="007E26D1"/>
    <w:rsid w:val="007E2CA2"/>
    <w:rsid w:val="007E3C00"/>
    <w:rsid w:val="007E3D37"/>
    <w:rsid w:val="007E3E7F"/>
    <w:rsid w:val="007E40D0"/>
    <w:rsid w:val="007E4386"/>
    <w:rsid w:val="007E489E"/>
    <w:rsid w:val="007E4E46"/>
    <w:rsid w:val="007E4F0B"/>
    <w:rsid w:val="007E592A"/>
    <w:rsid w:val="007E687B"/>
    <w:rsid w:val="007E71E9"/>
    <w:rsid w:val="007E7539"/>
    <w:rsid w:val="007F00E3"/>
    <w:rsid w:val="007F0208"/>
    <w:rsid w:val="007F057E"/>
    <w:rsid w:val="007F06EA"/>
    <w:rsid w:val="007F078D"/>
    <w:rsid w:val="007F0A68"/>
    <w:rsid w:val="007F0D9F"/>
    <w:rsid w:val="007F120E"/>
    <w:rsid w:val="007F1306"/>
    <w:rsid w:val="007F13E0"/>
    <w:rsid w:val="007F152C"/>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CD4"/>
    <w:rsid w:val="007F5E40"/>
    <w:rsid w:val="007F5F5F"/>
    <w:rsid w:val="007F67EB"/>
    <w:rsid w:val="007F6C61"/>
    <w:rsid w:val="007F6F6A"/>
    <w:rsid w:val="007F7D28"/>
    <w:rsid w:val="00800524"/>
    <w:rsid w:val="00800DFA"/>
    <w:rsid w:val="00800EC5"/>
    <w:rsid w:val="00801A1E"/>
    <w:rsid w:val="00801D1D"/>
    <w:rsid w:val="008023F7"/>
    <w:rsid w:val="00802E30"/>
    <w:rsid w:val="00803052"/>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471F"/>
    <w:rsid w:val="0081591C"/>
    <w:rsid w:val="0081714E"/>
    <w:rsid w:val="00817DC6"/>
    <w:rsid w:val="00820310"/>
    <w:rsid w:val="00820B5B"/>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07"/>
    <w:rsid w:val="00827DC1"/>
    <w:rsid w:val="0083023A"/>
    <w:rsid w:val="0083105D"/>
    <w:rsid w:val="008311D8"/>
    <w:rsid w:val="00831241"/>
    <w:rsid w:val="00831B24"/>
    <w:rsid w:val="00831E70"/>
    <w:rsid w:val="00831EC0"/>
    <w:rsid w:val="008321FF"/>
    <w:rsid w:val="008326D3"/>
    <w:rsid w:val="00832A90"/>
    <w:rsid w:val="00832AAA"/>
    <w:rsid w:val="00832D6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66B"/>
    <w:rsid w:val="008429CE"/>
    <w:rsid w:val="00843328"/>
    <w:rsid w:val="00844286"/>
    <w:rsid w:val="00844668"/>
    <w:rsid w:val="008467A3"/>
    <w:rsid w:val="00847003"/>
    <w:rsid w:val="008479B2"/>
    <w:rsid w:val="00847AEC"/>
    <w:rsid w:val="00847C45"/>
    <w:rsid w:val="00847C9B"/>
    <w:rsid w:val="00850191"/>
    <w:rsid w:val="00850247"/>
    <w:rsid w:val="00850974"/>
    <w:rsid w:val="00850FEB"/>
    <w:rsid w:val="00851154"/>
    <w:rsid w:val="00851DCB"/>
    <w:rsid w:val="00851E37"/>
    <w:rsid w:val="00852F00"/>
    <w:rsid w:val="00852FA7"/>
    <w:rsid w:val="00853842"/>
    <w:rsid w:val="00854665"/>
    <w:rsid w:val="00854702"/>
    <w:rsid w:val="00854C25"/>
    <w:rsid w:val="00854C4C"/>
    <w:rsid w:val="0085528D"/>
    <w:rsid w:val="008562EC"/>
    <w:rsid w:val="00856386"/>
    <w:rsid w:val="00856F73"/>
    <w:rsid w:val="0085749C"/>
    <w:rsid w:val="00857876"/>
    <w:rsid w:val="00860448"/>
    <w:rsid w:val="0086062D"/>
    <w:rsid w:val="0086070D"/>
    <w:rsid w:val="00860B72"/>
    <w:rsid w:val="00860DBF"/>
    <w:rsid w:val="00861215"/>
    <w:rsid w:val="00862C83"/>
    <w:rsid w:val="00863054"/>
    <w:rsid w:val="00863BC6"/>
    <w:rsid w:val="00863CE8"/>
    <w:rsid w:val="00864939"/>
    <w:rsid w:val="0086496B"/>
    <w:rsid w:val="00865444"/>
    <w:rsid w:val="00865767"/>
    <w:rsid w:val="00865789"/>
    <w:rsid w:val="008657F2"/>
    <w:rsid w:val="008660DA"/>
    <w:rsid w:val="008671A3"/>
    <w:rsid w:val="00867EF3"/>
    <w:rsid w:val="008705FA"/>
    <w:rsid w:val="00870762"/>
    <w:rsid w:val="008710F9"/>
    <w:rsid w:val="00871746"/>
    <w:rsid w:val="00871EBF"/>
    <w:rsid w:val="00871FAC"/>
    <w:rsid w:val="00872BC3"/>
    <w:rsid w:val="00872DA0"/>
    <w:rsid w:val="00873205"/>
    <w:rsid w:val="008732E6"/>
    <w:rsid w:val="008740F0"/>
    <w:rsid w:val="0087472B"/>
    <w:rsid w:val="00874AE1"/>
    <w:rsid w:val="00874E82"/>
    <w:rsid w:val="008751CA"/>
    <w:rsid w:val="0087537C"/>
    <w:rsid w:val="0087568D"/>
    <w:rsid w:val="0087662A"/>
    <w:rsid w:val="0087689E"/>
    <w:rsid w:val="00876DA8"/>
    <w:rsid w:val="00877A26"/>
    <w:rsid w:val="00877ADC"/>
    <w:rsid w:val="00877F03"/>
    <w:rsid w:val="008803F3"/>
    <w:rsid w:val="0088057C"/>
    <w:rsid w:val="00881613"/>
    <w:rsid w:val="00881815"/>
    <w:rsid w:val="00881E9C"/>
    <w:rsid w:val="00881FDB"/>
    <w:rsid w:val="00882659"/>
    <w:rsid w:val="008844F8"/>
    <w:rsid w:val="0088528E"/>
    <w:rsid w:val="0088583E"/>
    <w:rsid w:val="0088677C"/>
    <w:rsid w:val="00887AB3"/>
    <w:rsid w:val="00887C4B"/>
    <w:rsid w:val="00887F82"/>
    <w:rsid w:val="00890817"/>
    <w:rsid w:val="008914EB"/>
    <w:rsid w:val="0089162F"/>
    <w:rsid w:val="00893189"/>
    <w:rsid w:val="008957F1"/>
    <w:rsid w:val="00895EED"/>
    <w:rsid w:val="00896CE5"/>
    <w:rsid w:val="00896EED"/>
    <w:rsid w:val="008974D5"/>
    <w:rsid w:val="0089796C"/>
    <w:rsid w:val="00897DD7"/>
    <w:rsid w:val="008A0AEF"/>
    <w:rsid w:val="008A2260"/>
    <w:rsid w:val="008A278C"/>
    <w:rsid w:val="008A2A5C"/>
    <w:rsid w:val="008A2A8E"/>
    <w:rsid w:val="008A3641"/>
    <w:rsid w:val="008A3B4B"/>
    <w:rsid w:val="008A3F2F"/>
    <w:rsid w:val="008A5AC7"/>
    <w:rsid w:val="008A63E7"/>
    <w:rsid w:val="008A6898"/>
    <w:rsid w:val="008A70C6"/>
    <w:rsid w:val="008A74CC"/>
    <w:rsid w:val="008B08F4"/>
    <w:rsid w:val="008B1515"/>
    <w:rsid w:val="008B1BBF"/>
    <w:rsid w:val="008B233B"/>
    <w:rsid w:val="008B3918"/>
    <w:rsid w:val="008B463A"/>
    <w:rsid w:val="008B4B47"/>
    <w:rsid w:val="008B4C80"/>
    <w:rsid w:val="008B5281"/>
    <w:rsid w:val="008B53EB"/>
    <w:rsid w:val="008B5759"/>
    <w:rsid w:val="008B58AE"/>
    <w:rsid w:val="008B59A6"/>
    <w:rsid w:val="008B5AC8"/>
    <w:rsid w:val="008B5C7E"/>
    <w:rsid w:val="008B5E60"/>
    <w:rsid w:val="008B5F2F"/>
    <w:rsid w:val="008B61DC"/>
    <w:rsid w:val="008B6656"/>
    <w:rsid w:val="008B6BA6"/>
    <w:rsid w:val="008B6D8A"/>
    <w:rsid w:val="008B712B"/>
    <w:rsid w:val="008B71C9"/>
    <w:rsid w:val="008B73C7"/>
    <w:rsid w:val="008B775B"/>
    <w:rsid w:val="008B7F92"/>
    <w:rsid w:val="008C012F"/>
    <w:rsid w:val="008C04F7"/>
    <w:rsid w:val="008C101A"/>
    <w:rsid w:val="008C12A8"/>
    <w:rsid w:val="008C2BC5"/>
    <w:rsid w:val="008C2CC3"/>
    <w:rsid w:val="008C32C6"/>
    <w:rsid w:val="008C522D"/>
    <w:rsid w:val="008C6343"/>
    <w:rsid w:val="008C6BA3"/>
    <w:rsid w:val="008C73FB"/>
    <w:rsid w:val="008C7502"/>
    <w:rsid w:val="008C753D"/>
    <w:rsid w:val="008D0733"/>
    <w:rsid w:val="008D1212"/>
    <w:rsid w:val="008D12F4"/>
    <w:rsid w:val="008D14F7"/>
    <w:rsid w:val="008D220E"/>
    <w:rsid w:val="008D2382"/>
    <w:rsid w:val="008D2F51"/>
    <w:rsid w:val="008D2F92"/>
    <w:rsid w:val="008D3090"/>
    <w:rsid w:val="008D3137"/>
    <w:rsid w:val="008D340F"/>
    <w:rsid w:val="008D38E8"/>
    <w:rsid w:val="008D40D6"/>
    <w:rsid w:val="008D49B7"/>
    <w:rsid w:val="008D56EF"/>
    <w:rsid w:val="008D69F4"/>
    <w:rsid w:val="008D6D95"/>
    <w:rsid w:val="008E040D"/>
    <w:rsid w:val="008E0565"/>
    <w:rsid w:val="008E1246"/>
    <w:rsid w:val="008E1A5F"/>
    <w:rsid w:val="008E1BDB"/>
    <w:rsid w:val="008E287E"/>
    <w:rsid w:val="008E3218"/>
    <w:rsid w:val="008E4A0A"/>
    <w:rsid w:val="008E4CCE"/>
    <w:rsid w:val="008E508E"/>
    <w:rsid w:val="008E516D"/>
    <w:rsid w:val="008E55F8"/>
    <w:rsid w:val="008E5ADA"/>
    <w:rsid w:val="008E5C1C"/>
    <w:rsid w:val="008E6564"/>
    <w:rsid w:val="008E77C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99B"/>
    <w:rsid w:val="00902E96"/>
    <w:rsid w:val="009031A2"/>
    <w:rsid w:val="009034A8"/>
    <w:rsid w:val="009034CB"/>
    <w:rsid w:val="009042B3"/>
    <w:rsid w:val="00904CC1"/>
    <w:rsid w:val="00904D8C"/>
    <w:rsid w:val="00904F27"/>
    <w:rsid w:val="00904F4A"/>
    <w:rsid w:val="00905A8D"/>
    <w:rsid w:val="00906BFB"/>
    <w:rsid w:val="00906EB9"/>
    <w:rsid w:val="00907540"/>
    <w:rsid w:val="0091021E"/>
    <w:rsid w:val="00910617"/>
    <w:rsid w:val="00910C9C"/>
    <w:rsid w:val="00911F7C"/>
    <w:rsid w:val="009127FD"/>
    <w:rsid w:val="009131E1"/>
    <w:rsid w:val="009139E6"/>
    <w:rsid w:val="00913AE0"/>
    <w:rsid w:val="0091489F"/>
    <w:rsid w:val="00915FEA"/>
    <w:rsid w:val="009163C3"/>
    <w:rsid w:val="00916DA9"/>
    <w:rsid w:val="00917A72"/>
    <w:rsid w:val="00921993"/>
    <w:rsid w:val="00921ECE"/>
    <w:rsid w:val="0092205D"/>
    <w:rsid w:val="009221F9"/>
    <w:rsid w:val="00922A09"/>
    <w:rsid w:val="00922CBC"/>
    <w:rsid w:val="0092312E"/>
    <w:rsid w:val="0092320C"/>
    <w:rsid w:val="00923FA9"/>
    <w:rsid w:val="009241EA"/>
    <w:rsid w:val="0092455E"/>
    <w:rsid w:val="009245F4"/>
    <w:rsid w:val="00926808"/>
    <w:rsid w:val="00926C6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39A"/>
    <w:rsid w:val="00946085"/>
    <w:rsid w:val="009470C7"/>
    <w:rsid w:val="0095087A"/>
    <w:rsid w:val="009509CC"/>
    <w:rsid w:val="0095116D"/>
    <w:rsid w:val="00951785"/>
    <w:rsid w:val="00951A41"/>
    <w:rsid w:val="009526F7"/>
    <w:rsid w:val="0095353F"/>
    <w:rsid w:val="00953A6E"/>
    <w:rsid w:val="00954150"/>
    <w:rsid w:val="009542C0"/>
    <w:rsid w:val="009572E2"/>
    <w:rsid w:val="00957AFD"/>
    <w:rsid w:val="00957FA6"/>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529D"/>
    <w:rsid w:val="009752B6"/>
    <w:rsid w:val="0097584C"/>
    <w:rsid w:val="0097656D"/>
    <w:rsid w:val="009766AA"/>
    <w:rsid w:val="00976B1B"/>
    <w:rsid w:val="009773E9"/>
    <w:rsid w:val="009776BA"/>
    <w:rsid w:val="00977ED1"/>
    <w:rsid w:val="00977FA1"/>
    <w:rsid w:val="00980212"/>
    <w:rsid w:val="00980636"/>
    <w:rsid w:val="009814D2"/>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008"/>
    <w:rsid w:val="009909D4"/>
    <w:rsid w:val="00990C5E"/>
    <w:rsid w:val="00992BF8"/>
    <w:rsid w:val="00992D94"/>
    <w:rsid w:val="009931B2"/>
    <w:rsid w:val="0099328C"/>
    <w:rsid w:val="00993DEE"/>
    <w:rsid w:val="0099442E"/>
    <w:rsid w:val="009949BE"/>
    <w:rsid w:val="00994ADE"/>
    <w:rsid w:val="00996F0A"/>
    <w:rsid w:val="009976AF"/>
    <w:rsid w:val="0099794C"/>
    <w:rsid w:val="00997FA5"/>
    <w:rsid w:val="009A014F"/>
    <w:rsid w:val="009A0C75"/>
    <w:rsid w:val="009A0F76"/>
    <w:rsid w:val="009A131A"/>
    <w:rsid w:val="009A15CE"/>
    <w:rsid w:val="009A1622"/>
    <w:rsid w:val="009A193E"/>
    <w:rsid w:val="009A1A0D"/>
    <w:rsid w:val="009A1C15"/>
    <w:rsid w:val="009A2787"/>
    <w:rsid w:val="009A27A5"/>
    <w:rsid w:val="009A2C5B"/>
    <w:rsid w:val="009A446A"/>
    <w:rsid w:val="009A46E0"/>
    <w:rsid w:val="009A4A38"/>
    <w:rsid w:val="009A5771"/>
    <w:rsid w:val="009A6409"/>
    <w:rsid w:val="009A6B42"/>
    <w:rsid w:val="009B0561"/>
    <w:rsid w:val="009B1FE6"/>
    <w:rsid w:val="009B20D2"/>
    <w:rsid w:val="009B243B"/>
    <w:rsid w:val="009B309A"/>
    <w:rsid w:val="009B3C3F"/>
    <w:rsid w:val="009B4204"/>
    <w:rsid w:val="009B4757"/>
    <w:rsid w:val="009B4DDB"/>
    <w:rsid w:val="009B5010"/>
    <w:rsid w:val="009B5D49"/>
    <w:rsid w:val="009B5DDA"/>
    <w:rsid w:val="009B5F27"/>
    <w:rsid w:val="009B6FA9"/>
    <w:rsid w:val="009B7712"/>
    <w:rsid w:val="009C0C68"/>
    <w:rsid w:val="009C0DAB"/>
    <w:rsid w:val="009C3318"/>
    <w:rsid w:val="009C3632"/>
    <w:rsid w:val="009C46D9"/>
    <w:rsid w:val="009C491F"/>
    <w:rsid w:val="009C5615"/>
    <w:rsid w:val="009C71E1"/>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5B5"/>
    <w:rsid w:val="009D5A5B"/>
    <w:rsid w:val="009D5C8C"/>
    <w:rsid w:val="009D62B4"/>
    <w:rsid w:val="009D65BB"/>
    <w:rsid w:val="009D6852"/>
    <w:rsid w:val="009D6E94"/>
    <w:rsid w:val="009D7F29"/>
    <w:rsid w:val="009E0002"/>
    <w:rsid w:val="009E08E8"/>
    <w:rsid w:val="009E0972"/>
    <w:rsid w:val="009E0997"/>
    <w:rsid w:val="009E0B64"/>
    <w:rsid w:val="009E10A5"/>
    <w:rsid w:val="009E16D6"/>
    <w:rsid w:val="009E1A31"/>
    <w:rsid w:val="009E2470"/>
    <w:rsid w:val="009E279A"/>
    <w:rsid w:val="009E28C4"/>
    <w:rsid w:val="009E3337"/>
    <w:rsid w:val="009E480A"/>
    <w:rsid w:val="009E4850"/>
    <w:rsid w:val="009E4EBF"/>
    <w:rsid w:val="009E5833"/>
    <w:rsid w:val="009E5CE8"/>
    <w:rsid w:val="009E5FE4"/>
    <w:rsid w:val="009E628D"/>
    <w:rsid w:val="009E62B6"/>
    <w:rsid w:val="009E635A"/>
    <w:rsid w:val="009E6C51"/>
    <w:rsid w:val="009F0839"/>
    <w:rsid w:val="009F1587"/>
    <w:rsid w:val="009F1E44"/>
    <w:rsid w:val="009F27E3"/>
    <w:rsid w:val="009F2EB6"/>
    <w:rsid w:val="009F30FC"/>
    <w:rsid w:val="009F316D"/>
    <w:rsid w:val="009F31F1"/>
    <w:rsid w:val="009F5AEC"/>
    <w:rsid w:val="009F6117"/>
    <w:rsid w:val="009F655C"/>
    <w:rsid w:val="009F6A19"/>
    <w:rsid w:val="009F719A"/>
    <w:rsid w:val="009F7341"/>
    <w:rsid w:val="00A003BB"/>
    <w:rsid w:val="00A01709"/>
    <w:rsid w:val="00A02D4B"/>
    <w:rsid w:val="00A02D6F"/>
    <w:rsid w:val="00A03375"/>
    <w:rsid w:val="00A04765"/>
    <w:rsid w:val="00A049C6"/>
    <w:rsid w:val="00A04AE6"/>
    <w:rsid w:val="00A04B9A"/>
    <w:rsid w:val="00A0574C"/>
    <w:rsid w:val="00A05915"/>
    <w:rsid w:val="00A05A01"/>
    <w:rsid w:val="00A065B9"/>
    <w:rsid w:val="00A06663"/>
    <w:rsid w:val="00A067E5"/>
    <w:rsid w:val="00A06869"/>
    <w:rsid w:val="00A07134"/>
    <w:rsid w:val="00A0733A"/>
    <w:rsid w:val="00A0775D"/>
    <w:rsid w:val="00A07A94"/>
    <w:rsid w:val="00A11ED7"/>
    <w:rsid w:val="00A11EF8"/>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476"/>
    <w:rsid w:val="00A206B2"/>
    <w:rsid w:val="00A20996"/>
    <w:rsid w:val="00A20A35"/>
    <w:rsid w:val="00A2164B"/>
    <w:rsid w:val="00A21D86"/>
    <w:rsid w:val="00A22597"/>
    <w:rsid w:val="00A226C0"/>
    <w:rsid w:val="00A23732"/>
    <w:rsid w:val="00A244BD"/>
    <w:rsid w:val="00A246BE"/>
    <w:rsid w:val="00A246F3"/>
    <w:rsid w:val="00A24A64"/>
    <w:rsid w:val="00A250D5"/>
    <w:rsid w:val="00A2623D"/>
    <w:rsid w:val="00A26FE8"/>
    <w:rsid w:val="00A27B40"/>
    <w:rsid w:val="00A27E0C"/>
    <w:rsid w:val="00A30E24"/>
    <w:rsid w:val="00A31198"/>
    <w:rsid w:val="00A31345"/>
    <w:rsid w:val="00A316F5"/>
    <w:rsid w:val="00A31D3C"/>
    <w:rsid w:val="00A328AD"/>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19C6"/>
    <w:rsid w:val="00A424AF"/>
    <w:rsid w:val="00A4283C"/>
    <w:rsid w:val="00A42CF8"/>
    <w:rsid w:val="00A43DF3"/>
    <w:rsid w:val="00A43FC0"/>
    <w:rsid w:val="00A44451"/>
    <w:rsid w:val="00A446F3"/>
    <w:rsid w:val="00A4485D"/>
    <w:rsid w:val="00A44872"/>
    <w:rsid w:val="00A44D2A"/>
    <w:rsid w:val="00A44EE1"/>
    <w:rsid w:val="00A44FE8"/>
    <w:rsid w:val="00A45227"/>
    <w:rsid w:val="00A45D6B"/>
    <w:rsid w:val="00A45E40"/>
    <w:rsid w:val="00A464B5"/>
    <w:rsid w:val="00A464E9"/>
    <w:rsid w:val="00A46A3C"/>
    <w:rsid w:val="00A46D6A"/>
    <w:rsid w:val="00A50334"/>
    <w:rsid w:val="00A50E14"/>
    <w:rsid w:val="00A51393"/>
    <w:rsid w:val="00A51C24"/>
    <w:rsid w:val="00A525F1"/>
    <w:rsid w:val="00A52D82"/>
    <w:rsid w:val="00A52DFB"/>
    <w:rsid w:val="00A5311E"/>
    <w:rsid w:val="00A53467"/>
    <w:rsid w:val="00A5454A"/>
    <w:rsid w:val="00A55892"/>
    <w:rsid w:val="00A55E2D"/>
    <w:rsid w:val="00A5681F"/>
    <w:rsid w:val="00A56FBF"/>
    <w:rsid w:val="00A578EB"/>
    <w:rsid w:val="00A57B64"/>
    <w:rsid w:val="00A57DC2"/>
    <w:rsid w:val="00A57FDB"/>
    <w:rsid w:val="00A6010F"/>
    <w:rsid w:val="00A62022"/>
    <w:rsid w:val="00A6202D"/>
    <w:rsid w:val="00A6379B"/>
    <w:rsid w:val="00A640CA"/>
    <w:rsid w:val="00A64447"/>
    <w:rsid w:val="00A646E0"/>
    <w:rsid w:val="00A6633D"/>
    <w:rsid w:val="00A664B9"/>
    <w:rsid w:val="00A66BED"/>
    <w:rsid w:val="00A66DE1"/>
    <w:rsid w:val="00A676ED"/>
    <w:rsid w:val="00A67B99"/>
    <w:rsid w:val="00A70F54"/>
    <w:rsid w:val="00A7142E"/>
    <w:rsid w:val="00A71509"/>
    <w:rsid w:val="00A71531"/>
    <w:rsid w:val="00A715B3"/>
    <w:rsid w:val="00A71B72"/>
    <w:rsid w:val="00A71D79"/>
    <w:rsid w:val="00A72055"/>
    <w:rsid w:val="00A726C8"/>
    <w:rsid w:val="00A72C28"/>
    <w:rsid w:val="00A72CDD"/>
    <w:rsid w:val="00A73C96"/>
    <w:rsid w:val="00A73FEC"/>
    <w:rsid w:val="00A740BA"/>
    <w:rsid w:val="00A75BF9"/>
    <w:rsid w:val="00A75D4D"/>
    <w:rsid w:val="00A7641E"/>
    <w:rsid w:val="00A76CF6"/>
    <w:rsid w:val="00A77966"/>
    <w:rsid w:val="00A80282"/>
    <w:rsid w:val="00A81594"/>
    <w:rsid w:val="00A81734"/>
    <w:rsid w:val="00A82603"/>
    <w:rsid w:val="00A826E3"/>
    <w:rsid w:val="00A82979"/>
    <w:rsid w:val="00A829CA"/>
    <w:rsid w:val="00A82DC4"/>
    <w:rsid w:val="00A83156"/>
    <w:rsid w:val="00A84B1C"/>
    <w:rsid w:val="00A84F64"/>
    <w:rsid w:val="00A85124"/>
    <w:rsid w:val="00A85477"/>
    <w:rsid w:val="00A8587F"/>
    <w:rsid w:val="00A85D7A"/>
    <w:rsid w:val="00A86631"/>
    <w:rsid w:val="00A86877"/>
    <w:rsid w:val="00A873A1"/>
    <w:rsid w:val="00A9198D"/>
    <w:rsid w:val="00A92DFD"/>
    <w:rsid w:val="00A93083"/>
    <w:rsid w:val="00A932E1"/>
    <w:rsid w:val="00A93901"/>
    <w:rsid w:val="00A93AAA"/>
    <w:rsid w:val="00A94703"/>
    <w:rsid w:val="00A94CA4"/>
    <w:rsid w:val="00A94DDB"/>
    <w:rsid w:val="00A94F1A"/>
    <w:rsid w:val="00A95007"/>
    <w:rsid w:val="00A954C3"/>
    <w:rsid w:val="00A956F8"/>
    <w:rsid w:val="00A95DFC"/>
    <w:rsid w:val="00A95E63"/>
    <w:rsid w:val="00A96456"/>
    <w:rsid w:val="00A97038"/>
    <w:rsid w:val="00A970AF"/>
    <w:rsid w:val="00A9739E"/>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4DB"/>
    <w:rsid w:val="00AB19C8"/>
    <w:rsid w:val="00AB274F"/>
    <w:rsid w:val="00AB2A74"/>
    <w:rsid w:val="00AB3EF6"/>
    <w:rsid w:val="00AB40ED"/>
    <w:rsid w:val="00AB4BCA"/>
    <w:rsid w:val="00AB4E8F"/>
    <w:rsid w:val="00AB53C2"/>
    <w:rsid w:val="00AB5A64"/>
    <w:rsid w:val="00AB5F37"/>
    <w:rsid w:val="00AB6274"/>
    <w:rsid w:val="00AB691B"/>
    <w:rsid w:val="00AB6AE8"/>
    <w:rsid w:val="00AB6D08"/>
    <w:rsid w:val="00AB75F9"/>
    <w:rsid w:val="00AB7798"/>
    <w:rsid w:val="00AC0D5D"/>
    <w:rsid w:val="00AC0EC0"/>
    <w:rsid w:val="00AC2D34"/>
    <w:rsid w:val="00AC2F6A"/>
    <w:rsid w:val="00AC39F6"/>
    <w:rsid w:val="00AC4811"/>
    <w:rsid w:val="00AC4A8B"/>
    <w:rsid w:val="00AC5E86"/>
    <w:rsid w:val="00AC6800"/>
    <w:rsid w:val="00AC720A"/>
    <w:rsid w:val="00AD0710"/>
    <w:rsid w:val="00AD123E"/>
    <w:rsid w:val="00AD14CA"/>
    <w:rsid w:val="00AD16EA"/>
    <w:rsid w:val="00AD1D5B"/>
    <w:rsid w:val="00AD2DD1"/>
    <w:rsid w:val="00AD2EC4"/>
    <w:rsid w:val="00AD3918"/>
    <w:rsid w:val="00AD39E3"/>
    <w:rsid w:val="00AD3A6B"/>
    <w:rsid w:val="00AD3F9B"/>
    <w:rsid w:val="00AD472B"/>
    <w:rsid w:val="00AD4881"/>
    <w:rsid w:val="00AD5AC2"/>
    <w:rsid w:val="00AD5FD4"/>
    <w:rsid w:val="00AD625B"/>
    <w:rsid w:val="00AD6A21"/>
    <w:rsid w:val="00AD6A6C"/>
    <w:rsid w:val="00AD7392"/>
    <w:rsid w:val="00AD7502"/>
    <w:rsid w:val="00AD7999"/>
    <w:rsid w:val="00AE011A"/>
    <w:rsid w:val="00AE0C12"/>
    <w:rsid w:val="00AE0C98"/>
    <w:rsid w:val="00AE1591"/>
    <w:rsid w:val="00AE2475"/>
    <w:rsid w:val="00AE2D49"/>
    <w:rsid w:val="00AE2E96"/>
    <w:rsid w:val="00AE377F"/>
    <w:rsid w:val="00AE3819"/>
    <w:rsid w:val="00AE3EF1"/>
    <w:rsid w:val="00AE4BA4"/>
    <w:rsid w:val="00AE5FF8"/>
    <w:rsid w:val="00AE652A"/>
    <w:rsid w:val="00AE6F70"/>
    <w:rsid w:val="00AE7356"/>
    <w:rsid w:val="00AE7B56"/>
    <w:rsid w:val="00AF01FA"/>
    <w:rsid w:val="00AF1EF7"/>
    <w:rsid w:val="00AF275B"/>
    <w:rsid w:val="00AF34AF"/>
    <w:rsid w:val="00AF3DB3"/>
    <w:rsid w:val="00AF3F50"/>
    <w:rsid w:val="00AF3F6B"/>
    <w:rsid w:val="00AF4D26"/>
    <w:rsid w:val="00AF554C"/>
    <w:rsid w:val="00AF5D2B"/>
    <w:rsid w:val="00AF6859"/>
    <w:rsid w:val="00AF7241"/>
    <w:rsid w:val="00AF7C01"/>
    <w:rsid w:val="00AF7C9B"/>
    <w:rsid w:val="00B01F61"/>
    <w:rsid w:val="00B02BC7"/>
    <w:rsid w:val="00B039CE"/>
    <w:rsid w:val="00B03CEE"/>
    <w:rsid w:val="00B043D1"/>
    <w:rsid w:val="00B04A21"/>
    <w:rsid w:val="00B053FD"/>
    <w:rsid w:val="00B0565F"/>
    <w:rsid w:val="00B078C1"/>
    <w:rsid w:val="00B07C72"/>
    <w:rsid w:val="00B07DAE"/>
    <w:rsid w:val="00B100F6"/>
    <w:rsid w:val="00B10518"/>
    <w:rsid w:val="00B108AC"/>
    <w:rsid w:val="00B111C1"/>
    <w:rsid w:val="00B12274"/>
    <w:rsid w:val="00B12398"/>
    <w:rsid w:val="00B1243C"/>
    <w:rsid w:val="00B12B72"/>
    <w:rsid w:val="00B12D31"/>
    <w:rsid w:val="00B12F28"/>
    <w:rsid w:val="00B134D8"/>
    <w:rsid w:val="00B13C63"/>
    <w:rsid w:val="00B13F88"/>
    <w:rsid w:val="00B147C0"/>
    <w:rsid w:val="00B1480C"/>
    <w:rsid w:val="00B165FC"/>
    <w:rsid w:val="00B16848"/>
    <w:rsid w:val="00B17218"/>
    <w:rsid w:val="00B179F0"/>
    <w:rsid w:val="00B17FED"/>
    <w:rsid w:val="00B20150"/>
    <w:rsid w:val="00B211AE"/>
    <w:rsid w:val="00B215DB"/>
    <w:rsid w:val="00B21B02"/>
    <w:rsid w:val="00B21F8B"/>
    <w:rsid w:val="00B2245B"/>
    <w:rsid w:val="00B22634"/>
    <w:rsid w:val="00B22C2A"/>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A93"/>
    <w:rsid w:val="00B31CF6"/>
    <w:rsid w:val="00B322A6"/>
    <w:rsid w:val="00B32CFE"/>
    <w:rsid w:val="00B32D9B"/>
    <w:rsid w:val="00B32E85"/>
    <w:rsid w:val="00B33028"/>
    <w:rsid w:val="00B3341E"/>
    <w:rsid w:val="00B3431A"/>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DB9"/>
    <w:rsid w:val="00B46165"/>
    <w:rsid w:val="00B47DC0"/>
    <w:rsid w:val="00B47EEF"/>
    <w:rsid w:val="00B5042E"/>
    <w:rsid w:val="00B50B09"/>
    <w:rsid w:val="00B5184D"/>
    <w:rsid w:val="00B52199"/>
    <w:rsid w:val="00B52818"/>
    <w:rsid w:val="00B52AC7"/>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545"/>
    <w:rsid w:val="00B64C3D"/>
    <w:rsid w:val="00B6511C"/>
    <w:rsid w:val="00B6526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0C01"/>
    <w:rsid w:val="00B81EDC"/>
    <w:rsid w:val="00B8209D"/>
    <w:rsid w:val="00B829DE"/>
    <w:rsid w:val="00B82B64"/>
    <w:rsid w:val="00B84A74"/>
    <w:rsid w:val="00B84C30"/>
    <w:rsid w:val="00B84D37"/>
    <w:rsid w:val="00B85125"/>
    <w:rsid w:val="00B855D2"/>
    <w:rsid w:val="00B85F76"/>
    <w:rsid w:val="00B878D5"/>
    <w:rsid w:val="00B9149B"/>
    <w:rsid w:val="00B91A57"/>
    <w:rsid w:val="00B92193"/>
    <w:rsid w:val="00B93AF3"/>
    <w:rsid w:val="00B93B95"/>
    <w:rsid w:val="00B94057"/>
    <w:rsid w:val="00B95AE3"/>
    <w:rsid w:val="00B964AC"/>
    <w:rsid w:val="00B97368"/>
    <w:rsid w:val="00B97496"/>
    <w:rsid w:val="00B974BD"/>
    <w:rsid w:val="00B97B15"/>
    <w:rsid w:val="00B97CD0"/>
    <w:rsid w:val="00B97E46"/>
    <w:rsid w:val="00BA078D"/>
    <w:rsid w:val="00BA1810"/>
    <w:rsid w:val="00BA20C9"/>
    <w:rsid w:val="00BA2203"/>
    <w:rsid w:val="00BA255F"/>
    <w:rsid w:val="00BA2ABE"/>
    <w:rsid w:val="00BA33C3"/>
    <w:rsid w:val="00BA4120"/>
    <w:rsid w:val="00BA4316"/>
    <w:rsid w:val="00BA45BF"/>
    <w:rsid w:val="00BA4650"/>
    <w:rsid w:val="00BA6081"/>
    <w:rsid w:val="00BA64C4"/>
    <w:rsid w:val="00BB0B95"/>
    <w:rsid w:val="00BB0FF6"/>
    <w:rsid w:val="00BB14F8"/>
    <w:rsid w:val="00BB1999"/>
    <w:rsid w:val="00BB1A5E"/>
    <w:rsid w:val="00BB201D"/>
    <w:rsid w:val="00BB2B40"/>
    <w:rsid w:val="00BB32C2"/>
    <w:rsid w:val="00BB4376"/>
    <w:rsid w:val="00BB48E7"/>
    <w:rsid w:val="00BB56EF"/>
    <w:rsid w:val="00BB5A00"/>
    <w:rsid w:val="00BB61BC"/>
    <w:rsid w:val="00BB62E2"/>
    <w:rsid w:val="00BB674A"/>
    <w:rsid w:val="00BB694D"/>
    <w:rsid w:val="00BB70AA"/>
    <w:rsid w:val="00BB73F6"/>
    <w:rsid w:val="00BB7B96"/>
    <w:rsid w:val="00BC0069"/>
    <w:rsid w:val="00BC0422"/>
    <w:rsid w:val="00BC166C"/>
    <w:rsid w:val="00BC23A1"/>
    <w:rsid w:val="00BC2F97"/>
    <w:rsid w:val="00BC3BDF"/>
    <w:rsid w:val="00BC3F20"/>
    <w:rsid w:val="00BC40BC"/>
    <w:rsid w:val="00BC420B"/>
    <w:rsid w:val="00BC4940"/>
    <w:rsid w:val="00BC4A0F"/>
    <w:rsid w:val="00BC4AC5"/>
    <w:rsid w:val="00BC4CFC"/>
    <w:rsid w:val="00BC57C9"/>
    <w:rsid w:val="00BC6192"/>
    <w:rsid w:val="00BC6A20"/>
    <w:rsid w:val="00BC6EFD"/>
    <w:rsid w:val="00BC7EF0"/>
    <w:rsid w:val="00BD0029"/>
    <w:rsid w:val="00BD06B8"/>
    <w:rsid w:val="00BD1A5F"/>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C93"/>
    <w:rsid w:val="00BE324C"/>
    <w:rsid w:val="00BE3881"/>
    <w:rsid w:val="00BE41CB"/>
    <w:rsid w:val="00BE4460"/>
    <w:rsid w:val="00BE53B2"/>
    <w:rsid w:val="00BE54DA"/>
    <w:rsid w:val="00BE5AA9"/>
    <w:rsid w:val="00BE5FEA"/>
    <w:rsid w:val="00BE6118"/>
    <w:rsid w:val="00BE6B90"/>
    <w:rsid w:val="00BE6E14"/>
    <w:rsid w:val="00BE6E64"/>
    <w:rsid w:val="00BF0209"/>
    <w:rsid w:val="00BF1A1E"/>
    <w:rsid w:val="00BF27C4"/>
    <w:rsid w:val="00BF33E1"/>
    <w:rsid w:val="00BF371E"/>
    <w:rsid w:val="00BF3B27"/>
    <w:rsid w:val="00BF4343"/>
    <w:rsid w:val="00BF4FFF"/>
    <w:rsid w:val="00BF5D4A"/>
    <w:rsid w:val="00BF5ED9"/>
    <w:rsid w:val="00BF63BC"/>
    <w:rsid w:val="00BF7076"/>
    <w:rsid w:val="00BF72EE"/>
    <w:rsid w:val="00BF7547"/>
    <w:rsid w:val="00BF779E"/>
    <w:rsid w:val="00C00246"/>
    <w:rsid w:val="00C00E7C"/>
    <w:rsid w:val="00C00F61"/>
    <w:rsid w:val="00C01064"/>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0744"/>
    <w:rsid w:val="00C11214"/>
    <w:rsid w:val="00C11466"/>
    <w:rsid w:val="00C11830"/>
    <w:rsid w:val="00C1211C"/>
    <w:rsid w:val="00C128BB"/>
    <w:rsid w:val="00C12AB4"/>
    <w:rsid w:val="00C13634"/>
    <w:rsid w:val="00C137A3"/>
    <w:rsid w:val="00C14F61"/>
    <w:rsid w:val="00C152AE"/>
    <w:rsid w:val="00C1657E"/>
    <w:rsid w:val="00C17250"/>
    <w:rsid w:val="00C173C5"/>
    <w:rsid w:val="00C17923"/>
    <w:rsid w:val="00C20635"/>
    <w:rsid w:val="00C20CDC"/>
    <w:rsid w:val="00C20EA8"/>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5C0"/>
    <w:rsid w:val="00C27721"/>
    <w:rsid w:val="00C2781A"/>
    <w:rsid w:val="00C308AC"/>
    <w:rsid w:val="00C311DC"/>
    <w:rsid w:val="00C312F8"/>
    <w:rsid w:val="00C313E4"/>
    <w:rsid w:val="00C3145B"/>
    <w:rsid w:val="00C315AE"/>
    <w:rsid w:val="00C319BF"/>
    <w:rsid w:val="00C31DC1"/>
    <w:rsid w:val="00C31E0F"/>
    <w:rsid w:val="00C320E5"/>
    <w:rsid w:val="00C32C8F"/>
    <w:rsid w:val="00C32D87"/>
    <w:rsid w:val="00C32E52"/>
    <w:rsid w:val="00C32FEE"/>
    <w:rsid w:val="00C33209"/>
    <w:rsid w:val="00C33A38"/>
    <w:rsid w:val="00C33EC2"/>
    <w:rsid w:val="00C34276"/>
    <w:rsid w:val="00C3563D"/>
    <w:rsid w:val="00C35760"/>
    <w:rsid w:val="00C357C4"/>
    <w:rsid w:val="00C361A2"/>
    <w:rsid w:val="00C36DC2"/>
    <w:rsid w:val="00C3779D"/>
    <w:rsid w:val="00C37A31"/>
    <w:rsid w:val="00C40786"/>
    <w:rsid w:val="00C408B7"/>
    <w:rsid w:val="00C408E5"/>
    <w:rsid w:val="00C40CCB"/>
    <w:rsid w:val="00C40F68"/>
    <w:rsid w:val="00C4121E"/>
    <w:rsid w:val="00C4243D"/>
    <w:rsid w:val="00C425BD"/>
    <w:rsid w:val="00C42CAA"/>
    <w:rsid w:val="00C42EA2"/>
    <w:rsid w:val="00C42EA4"/>
    <w:rsid w:val="00C431AC"/>
    <w:rsid w:val="00C439E4"/>
    <w:rsid w:val="00C43BAA"/>
    <w:rsid w:val="00C43C15"/>
    <w:rsid w:val="00C43D45"/>
    <w:rsid w:val="00C4417B"/>
    <w:rsid w:val="00C448E5"/>
    <w:rsid w:val="00C45017"/>
    <w:rsid w:val="00C450AD"/>
    <w:rsid w:val="00C4527F"/>
    <w:rsid w:val="00C45BBA"/>
    <w:rsid w:val="00C46018"/>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355E"/>
    <w:rsid w:val="00C53971"/>
    <w:rsid w:val="00C5496C"/>
    <w:rsid w:val="00C55ADB"/>
    <w:rsid w:val="00C56365"/>
    <w:rsid w:val="00C564B2"/>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1F23"/>
    <w:rsid w:val="00C7258E"/>
    <w:rsid w:val="00C725C7"/>
    <w:rsid w:val="00C72AB9"/>
    <w:rsid w:val="00C72AD0"/>
    <w:rsid w:val="00C72F32"/>
    <w:rsid w:val="00C73192"/>
    <w:rsid w:val="00C73428"/>
    <w:rsid w:val="00C73605"/>
    <w:rsid w:val="00C73F85"/>
    <w:rsid w:val="00C74E16"/>
    <w:rsid w:val="00C7507E"/>
    <w:rsid w:val="00C76071"/>
    <w:rsid w:val="00C760AA"/>
    <w:rsid w:val="00C76614"/>
    <w:rsid w:val="00C76807"/>
    <w:rsid w:val="00C7694B"/>
    <w:rsid w:val="00C76A77"/>
    <w:rsid w:val="00C77960"/>
    <w:rsid w:val="00C8002A"/>
    <w:rsid w:val="00C80037"/>
    <w:rsid w:val="00C801A2"/>
    <w:rsid w:val="00C803D5"/>
    <w:rsid w:val="00C8186F"/>
    <w:rsid w:val="00C82F55"/>
    <w:rsid w:val="00C83256"/>
    <w:rsid w:val="00C83610"/>
    <w:rsid w:val="00C83712"/>
    <w:rsid w:val="00C8382F"/>
    <w:rsid w:val="00C84A0E"/>
    <w:rsid w:val="00C84E92"/>
    <w:rsid w:val="00C8591A"/>
    <w:rsid w:val="00C86F7D"/>
    <w:rsid w:val="00C87C23"/>
    <w:rsid w:val="00C9006D"/>
    <w:rsid w:val="00C904D3"/>
    <w:rsid w:val="00C91607"/>
    <w:rsid w:val="00C924A1"/>
    <w:rsid w:val="00C92553"/>
    <w:rsid w:val="00C9264C"/>
    <w:rsid w:val="00C93829"/>
    <w:rsid w:val="00C943F8"/>
    <w:rsid w:val="00C94410"/>
    <w:rsid w:val="00C94AE9"/>
    <w:rsid w:val="00C94FF4"/>
    <w:rsid w:val="00C95CD4"/>
    <w:rsid w:val="00C96DED"/>
    <w:rsid w:val="00C97279"/>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6162"/>
    <w:rsid w:val="00CA69E1"/>
    <w:rsid w:val="00CB03B4"/>
    <w:rsid w:val="00CB0C01"/>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CC4"/>
    <w:rsid w:val="00CC1EF7"/>
    <w:rsid w:val="00CC208B"/>
    <w:rsid w:val="00CC22B3"/>
    <w:rsid w:val="00CC3868"/>
    <w:rsid w:val="00CC522C"/>
    <w:rsid w:val="00CC5291"/>
    <w:rsid w:val="00CC6227"/>
    <w:rsid w:val="00CC664A"/>
    <w:rsid w:val="00CC6B84"/>
    <w:rsid w:val="00CC7193"/>
    <w:rsid w:val="00CC7697"/>
    <w:rsid w:val="00CD1008"/>
    <w:rsid w:val="00CD13C1"/>
    <w:rsid w:val="00CD1928"/>
    <w:rsid w:val="00CD1C15"/>
    <w:rsid w:val="00CD29FA"/>
    <w:rsid w:val="00CD33FB"/>
    <w:rsid w:val="00CD3C9F"/>
    <w:rsid w:val="00CD4047"/>
    <w:rsid w:val="00CD4FF5"/>
    <w:rsid w:val="00CD6957"/>
    <w:rsid w:val="00CD6D68"/>
    <w:rsid w:val="00CD7D72"/>
    <w:rsid w:val="00CE0A86"/>
    <w:rsid w:val="00CE0AE4"/>
    <w:rsid w:val="00CE0BE4"/>
    <w:rsid w:val="00CE10B4"/>
    <w:rsid w:val="00CE13C2"/>
    <w:rsid w:val="00CE15A2"/>
    <w:rsid w:val="00CE1DF2"/>
    <w:rsid w:val="00CE217D"/>
    <w:rsid w:val="00CE242D"/>
    <w:rsid w:val="00CE2859"/>
    <w:rsid w:val="00CE28DB"/>
    <w:rsid w:val="00CE6447"/>
    <w:rsid w:val="00CE64AF"/>
    <w:rsid w:val="00CE72CF"/>
    <w:rsid w:val="00CE79A1"/>
    <w:rsid w:val="00CE7B00"/>
    <w:rsid w:val="00CF0B51"/>
    <w:rsid w:val="00CF1FDA"/>
    <w:rsid w:val="00CF27ED"/>
    <w:rsid w:val="00CF281D"/>
    <w:rsid w:val="00CF2A29"/>
    <w:rsid w:val="00CF2B05"/>
    <w:rsid w:val="00CF2EB9"/>
    <w:rsid w:val="00CF3112"/>
    <w:rsid w:val="00CF32FF"/>
    <w:rsid w:val="00CF381A"/>
    <w:rsid w:val="00CF387C"/>
    <w:rsid w:val="00CF3A77"/>
    <w:rsid w:val="00CF3D98"/>
    <w:rsid w:val="00CF4385"/>
    <w:rsid w:val="00CF4444"/>
    <w:rsid w:val="00CF4DB6"/>
    <w:rsid w:val="00CF53F4"/>
    <w:rsid w:val="00CF5ED9"/>
    <w:rsid w:val="00CF6008"/>
    <w:rsid w:val="00CF60E0"/>
    <w:rsid w:val="00CF61F7"/>
    <w:rsid w:val="00CF6215"/>
    <w:rsid w:val="00CF698B"/>
    <w:rsid w:val="00CF7A07"/>
    <w:rsid w:val="00CF7ACC"/>
    <w:rsid w:val="00CF7BF2"/>
    <w:rsid w:val="00D00766"/>
    <w:rsid w:val="00D00C17"/>
    <w:rsid w:val="00D01061"/>
    <w:rsid w:val="00D010AB"/>
    <w:rsid w:val="00D01488"/>
    <w:rsid w:val="00D0154D"/>
    <w:rsid w:val="00D017BF"/>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5A3"/>
    <w:rsid w:val="00D136D5"/>
    <w:rsid w:val="00D13C58"/>
    <w:rsid w:val="00D13C9C"/>
    <w:rsid w:val="00D13D27"/>
    <w:rsid w:val="00D14A9F"/>
    <w:rsid w:val="00D14D54"/>
    <w:rsid w:val="00D14DC7"/>
    <w:rsid w:val="00D150BD"/>
    <w:rsid w:val="00D158B7"/>
    <w:rsid w:val="00D15A7B"/>
    <w:rsid w:val="00D166BA"/>
    <w:rsid w:val="00D16C95"/>
    <w:rsid w:val="00D16CCA"/>
    <w:rsid w:val="00D16FF2"/>
    <w:rsid w:val="00D17295"/>
    <w:rsid w:val="00D17388"/>
    <w:rsid w:val="00D201F0"/>
    <w:rsid w:val="00D201FD"/>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0C1F"/>
    <w:rsid w:val="00D314E9"/>
    <w:rsid w:val="00D31E0A"/>
    <w:rsid w:val="00D32DB4"/>
    <w:rsid w:val="00D32EC2"/>
    <w:rsid w:val="00D35816"/>
    <w:rsid w:val="00D35ABA"/>
    <w:rsid w:val="00D35EF6"/>
    <w:rsid w:val="00D35FB8"/>
    <w:rsid w:val="00D3627F"/>
    <w:rsid w:val="00D37170"/>
    <w:rsid w:val="00D37574"/>
    <w:rsid w:val="00D3757C"/>
    <w:rsid w:val="00D377AD"/>
    <w:rsid w:val="00D3780F"/>
    <w:rsid w:val="00D37C37"/>
    <w:rsid w:val="00D41C78"/>
    <w:rsid w:val="00D422C4"/>
    <w:rsid w:val="00D42B75"/>
    <w:rsid w:val="00D42E04"/>
    <w:rsid w:val="00D449BA"/>
    <w:rsid w:val="00D455F7"/>
    <w:rsid w:val="00D45FF9"/>
    <w:rsid w:val="00D47524"/>
    <w:rsid w:val="00D47AE7"/>
    <w:rsid w:val="00D47B95"/>
    <w:rsid w:val="00D50300"/>
    <w:rsid w:val="00D50397"/>
    <w:rsid w:val="00D505BE"/>
    <w:rsid w:val="00D50CE6"/>
    <w:rsid w:val="00D5136F"/>
    <w:rsid w:val="00D51E03"/>
    <w:rsid w:val="00D524B9"/>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1D45"/>
    <w:rsid w:val="00D62532"/>
    <w:rsid w:val="00D62796"/>
    <w:rsid w:val="00D62824"/>
    <w:rsid w:val="00D62A7A"/>
    <w:rsid w:val="00D62D99"/>
    <w:rsid w:val="00D632FE"/>
    <w:rsid w:val="00D635B2"/>
    <w:rsid w:val="00D63EAE"/>
    <w:rsid w:val="00D63EE2"/>
    <w:rsid w:val="00D6443C"/>
    <w:rsid w:val="00D64AA0"/>
    <w:rsid w:val="00D64E14"/>
    <w:rsid w:val="00D6507A"/>
    <w:rsid w:val="00D666C7"/>
    <w:rsid w:val="00D666E4"/>
    <w:rsid w:val="00D66B14"/>
    <w:rsid w:val="00D66D7C"/>
    <w:rsid w:val="00D672E2"/>
    <w:rsid w:val="00D67708"/>
    <w:rsid w:val="00D67A66"/>
    <w:rsid w:val="00D67E85"/>
    <w:rsid w:val="00D70112"/>
    <w:rsid w:val="00D70948"/>
    <w:rsid w:val="00D71100"/>
    <w:rsid w:val="00D72320"/>
    <w:rsid w:val="00D72930"/>
    <w:rsid w:val="00D72C51"/>
    <w:rsid w:val="00D72F94"/>
    <w:rsid w:val="00D72F97"/>
    <w:rsid w:val="00D7352A"/>
    <w:rsid w:val="00D73BEE"/>
    <w:rsid w:val="00D74201"/>
    <w:rsid w:val="00D7471C"/>
    <w:rsid w:val="00D74F30"/>
    <w:rsid w:val="00D76C28"/>
    <w:rsid w:val="00D76FE9"/>
    <w:rsid w:val="00D77EFB"/>
    <w:rsid w:val="00D80923"/>
    <w:rsid w:val="00D81151"/>
    <w:rsid w:val="00D813B1"/>
    <w:rsid w:val="00D8176C"/>
    <w:rsid w:val="00D817BA"/>
    <w:rsid w:val="00D81E5E"/>
    <w:rsid w:val="00D81EC4"/>
    <w:rsid w:val="00D8221B"/>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907ED"/>
    <w:rsid w:val="00D918E8"/>
    <w:rsid w:val="00D92202"/>
    <w:rsid w:val="00D92BE8"/>
    <w:rsid w:val="00D92E08"/>
    <w:rsid w:val="00D932DA"/>
    <w:rsid w:val="00D94390"/>
    <w:rsid w:val="00D94C9D"/>
    <w:rsid w:val="00D956A4"/>
    <w:rsid w:val="00D959C0"/>
    <w:rsid w:val="00D95E36"/>
    <w:rsid w:val="00D95F58"/>
    <w:rsid w:val="00D9604E"/>
    <w:rsid w:val="00D965FD"/>
    <w:rsid w:val="00D96836"/>
    <w:rsid w:val="00D96873"/>
    <w:rsid w:val="00D96911"/>
    <w:rsid w:val="00D97ABF"/>
    <w:rsid w:val="00DA0A34"/>
    <w:rsid w:val="00DA0FDA"/>
    <w:rsid w:val="00DA153F"/>
    <w:rsid w:val="00DA1933"/>
    <w:rsid w:val="00DA1B35"/>
    <w:rsid w:val="00DA2679"/>
    <w:rsid w:val="00DA3037"/>
    <w:rsid w:val="00DA3133"/>
    <w:rsid w:val="00DA361A"/>
    <w:rsid w:val="00DA3E07"/>
    <w:rsid w:val="00DA49BE"/>
    <w:rsid w:val="00DA4A4B"/>
    <w:rsid w:val="00DA5407"/>
    <w:rsid w:val="00DA553A"/>
    <w:rsid w:val="00DA60B3"/>
    <w:rsid w:val="00DA60F2"/>
    <w:rsid w:val="00DA6D4B"/>
    <w:rsid w:val="00DA7D17"/>
    <w:rsid w:val="00DB0468"/>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09E2"/>
    <w:rsid w:val="00DC1572"/>
    <w:rsid w:val="00DC20C2"/>
    <w:rsid w:val="00DC26C6"/>
    <w:rsid w:val="00DC28A8"/>
    <w:rsid w:val="00DC2B31"/>
    <w:rsid w:val="00DC345F"/>
    <w:rsid w:val="00DC3A59"/>
    <w:rsid w:val="00DC3BD5"/>
    <w:rsid w:val="00DC3E68"/>
    <w:rsid w:val="00DC40F6"/>
    <w:rsid w:val="00DC4909"/>
    <w:rsid w:val="00DC4BFB"/>
    <w:rsid w:val="00DC4F39"/>
    <w:rsid w:val="00DC5308"/>
    <w:rsid w:val="00DC5CBF"/>
    <w:rsid w:val="00DC5D28"/>
    <w:rsid w:val="00DC60CF"/>
    <w:rsid w:val="00DD165B"/>
    <w:rsid w:val="00DD1BD3"/>
    <w:rsid w:val="00DD26F8"/>
    <w:rsid w:val="00DD28D0"/>
    <w:rsid w:val="00DD3090"/>
    <w:rsid w:val="00DD3572"/>
    <w:rsid w:val="00DD500E"/>
    <w:rsid w:val="00DD5348"/>
    <w:rsid w:val="00DD5A7E"/>
    <w:rsid w:val="00DD5BB1"/>
    <w:rsid w:val="00DD68FB"/>
    <w:rsid w:val="00DD6B94"/>
    <w:rsid w:val="00DD70AC"/>
    <w:rsid w:val="00DE0063"/>
    <w:rsid w:val="00DE03C0"/>
    <w:rsid w:val="00DE084F"/>
    <w:rsid w:val="00DE129A"/>
    <w:rsid w:val="00DE2B0C"/>
    <w:rsid w:val="00DE3367"/>
    <w:rsid w:val="00DE3673"/>
    <w:rsid w:val="00DE3F53"/>
    <w:rsid w:val="00DE4133"/>
    <w:rsid w:val="00DE4F08"/>
    <w:rsid w:val="00DE5485"/>
    <w:rsid w:val="00DE6CD0"/>
    <w:rsid w:val="00DE73A1"/>
    <w:rsid w:val="00DE7CC2"/>
    <w:rsid w:val="00DF02B8"/>
    <w:rsid w:val="00DF06AF"/>
    <w:rsid w:val="00DF0A86"/>
    <w:rsid w:val="00DF0DCD"/>
    <w:rsid w:val="00DF11B8"/>
    <w:rsid w:val="00DF1853"/>
    <w:rsid w:val="00DF1B03"/>
    <w:rsid w:val="00DF219C"/>
    <w:rsid w:val="00DF2CA2"/>
    <w:rsid w:val="00DF4051"/>
    <w:rsid w:val="00DF4943"/>
    <w:rsid w:val="00DF5377"/>
    <w:rsid w:val="00DF5740"/>
    <w:rsid w:val="00DF6963"/>
    <w:rsid w:val="00DF720D"/>
    <w:rsid w:val="00E00082"/>
    <w:rsid w:val="00E004FA"/>
    <w:rsid w:val="00E005C5"/>
    <w:rsid w:val="00E0140E"/>
    <w:rsid w:val="00E01B85"/>
    <w:rsid w:val="00E03419"/>
    <w:rsid w:val="00E03E28"/>
    <w:rsid w:val="00E03E38"/>
    <w:rsid w:val="00E0408E"/>
    <w:rsid w:val="00E04330"/>
    <w:rsid w:val="00E049D3"/>
    <w:rsid w:val="00E04B95"/>
    <w:rsid w:val="00E06190"/>
    <w:rsid w:val="00E0674D"/>
    <w:rsid w:val="00E07188"/>
    <w:rsid w:val="00E073FF"/>
    <w:rsid w:val="00E076C8"/>
    <w:rsid w:val="00E1072B"/>
    <w:rsid w:val="00E10F76"/>
    <w:rsid w:val="00E11CE0"/>
    <w:rsid w:val="00E11FFB"/>
    <w:rsid w:val="00E12319"/>
    <w:rsid w:val="00E12628"/>
    <w:rsid w:val="00E126FB"/>
    <w:rsid w:val="00E12E4C"/>
    <w:rsid w:val="00E1305F"/>
    <w:rsid w:val="00E1336E"/>
    <w:rsid w:val="00E13578"/>
    <w:rsid w:val="00E141EF"/>
    <w:rsid w:val="00E141F4"/>
    <w:rsid w:val="00E144D3"/>
    <w:rsid w:val="00E14C68"/>
    <w:rsid w:val="00E14DCF"/>
    <w:rsid w:val="00E15512"/>
    <w:rsid w:val="00E15938"/>
    <w:rsid w:val="00E162D7"/>
    <w:rsid w:val="00E16D07"/>
    <w:rsid w:val="00E16DE8"/>
    <w:rsid w:val="00E1725B"/>
    <w:rsid w:val="00E1745F"/>
    <w:rsid w:val="00E17E1C"/>
    <w:rsid w:val="00E21AA4"/>
    <w:rsid w:val="00E22008"/>
    <w:rsid w:val="00E2205A"/>
    <w:rsid w:val="00E23091"/>
    <w:rsid w:val="00E23622"/>
    <w:rsid w:val="00E23F2A"/>
    <w:rsid w:val="00E247BD"/>
    <w:rsid w:val="00E2493B"/>
    <w:rsid w:val="00E24AA2"/>
    <w:rsid w:val="00E250C9"/>
    <w:rsid w:val="00E252C0"/>
    <w:rsid w:val="00E25B52"/>
    <w:rsid w:val="00E262BD"/>
    <w:rsid w:val="00E2644D"/>
    <w:rsid w:val="00E2685F"/>
    <w:rsid w:val="00E26883"/>
    <w:rsid w:val="00E306CD"/>
    <w:rsid w:val="00E30822"/>
    <w:rsid w:val="00E31213"/>
    <w:rsid w:val="00E32671"/>
    <w:rsid w:val="00E32778"/>
    <w:rsid w:val="00E32C9D"/>
    <w:rsid w:val="00E332C6"/>
    <w:rsid w:val="00E33F47"/>
    <w:rsid w:val="00E343EB"/>
    <w:rsid w:val="00E34CFD"/>
    <w:rsid w:val="00E35185"/>
    <w:rsid w:val="00E35194"/>
    <w:rsid w:val="00E362A2"/>
    <w:rsid w:val="00E36E36"/>
    <w:rsid w:val="00E378CC"/>
    <w:rsid w:val="00E37A7B"/>
    <w:rsid w:val="00E37C95"/>
    <w:rsid w:val="00E37DEF"/>
    <w:rsid w:val="00E4010C"/>
    <w:rsid w:val="00E40507"/>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51B"/>
    <w:rsid w:val="00E55C55"/>
    <w:rsid w:val="00E55CEE"/>
    <w:rsid w:val="00E5686F"/>
    <w:rsid w:val="00E57079"/>
    <w:rsid w:val="00E572BB"/>
    <w:rsid w:val="00E6038E"/>
    <w:rsid w:val="00E606C0"/>
    <w:rsid w:val="00E607B9"/>
    <w:rsid w:val="00E6112E"/>
    <w:rsid w:val="00E622B3"/>
    <w:rsid w:val="00E62AFD"/>
    <w:rsid w:val="00E62D9F"/>
    <w:rsid w:val="00E63F20"/>
    <w:rsid w:val="00E6434F"/>
    <w:rsid w:val="00E64531"/>
    <w:rsid w:val="00E6599A"/>
    <w:rsid w:val="00E659BC"/>
    <w:rsid w:val="00E660DF"/>
    <w:rsid w:val="00E66245"/>
    <w:rsid w:val="00E67221"/>
    <w:rsid w:val="00E679A1"/>
    <w:rsid w:val="00E679C6"/>
    <w:rsid w:val="00E700F9"/>
    <w:rsid w:val="00E7039E"/>
    <w:rsid w:val="00E709B9"/>
    <w:rsid w:val="00E70A4A"/>
    <w:rsid w:val="00E70C58"/>
    <w:rsid w:val="00E71098"/>
    <w:rsid w:val="00E715DB"/>
    <w:rsid w:val="00E71963"/>
    <w:rsid w:val="00E71B40"/>
    <w:rsid w:val="00E71BE0"/>
    <w:rsid w:val="00E71CA8"/>
    <w:rsid w:val="00E72F83"/>
    <w:rsid w:val="00E731E0"/>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43C6"/>
    <w:rsid w:val="00E8503D"/>
    <w:rsid w:val="00E858FD"/>
    <w:rsid w:val="00E86426"/>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892"/>
    <w:rsid w:val="00E96C1F"/>
    <w:rsid w:val="00E96E1B"/>
    <w:rsid w:val="00E97411"/>
    <w:rsid w:val="00E97844"/>
    <w:rsid w:val="00E97D96"/>
    <w:rsid w:val="00EA006F"/>
    <w:rsid w:val="00EA0283"/>
    <w:rsid w:val="00EA0333"/>
    <w:rsid w:val="00EA05E3"/>
    <w:rsid w:val="00EA1222"/>
    <w:rsid w:val="00EA1486"/>
    <w:rsid w:val="00EA17ED"/>
    <w:rsid w:val="00EA1940"/>
    <w:rsid w:val="00EA1B11"/>
    <w:rsid w:val="00EA1F19"/>
    <w:rsid w:val="00EA21CD"/>
    <w:rsid w:val="00EA23F5"/>
    <w:rsid w:val="00EA2879"/>
    <w:rsid w:val="00EA322A"/>
    <w:rsid w:val="00EA39B5"/>
    <w:rsid w:val="00EA47B4"/>
    <w:rsid w:val="00EA5107"/>
    <w:rsid w:val="00EA5640"/>
    <w:rsid w:val="00EA5A7F"/>
    <w:rsid w:val="00EA5CE3"/>
    <w:rsid w:val="00EA7069"/>
    <w:rsid w:val="00EA7A0D"/>
    <w:rsid w:val="00EA7E73"/>
    <w:rsid w:val="00EB0314"/>
    <w:rsid w:val="00EB04C3"/>
    <w:rsid w:val="00EB0501"/>
    <w:rsid w:val="00EB0739"/>
    <w:rsid w:val="00EB0A71"/>
    <w:rsid w:val="00EB2210"/>
    <w:rsid w:val="00EB235C"/>
    <w:rsid w:val="00EB2548"/>
    <w:rsid w:val="00EB2C7E"/>
    <w:rsid w:val="00EB37E6"/>
    <w:rsid w:val="00EB399F"/>
    <w:rsid w:val="00EB4D8A"/>
    <w:rsid w:val="00EB4E0A"/>
    <w:rsid w:val="00EB4E2B"/>
    <w:rsid w:val="00EB502C"/>
    <w:rsid w:val="00EB5B81"/>
    <w:rsid w:val="00EB65BA"/>
    <w:rsid w:val="00EB6A8E"/>
    <w:rsid w:val="00EB6B8A"/>
    <w:rsid w:val="00EB7486"/>
    <w:rsid w:val="00EC1E33"/>
    <w:rsid w:val="00EC24BC"/>
    <w:rsid w:val="00EC3812"/>
    <w:rsid w:val="00EC3BF9"/>
    <w:rsid w:val="00EC4A43"/>
    <w:rsid w:val="00EC5661"/>
    <w:rsid w:val="00EC619C"/>
    <w:rsid w:val="00EC64CC"/>
    <w:rsid w:val="00EC6549"/>
    <w:rsid w:val="00EC66EF"/>
    <w:rsid w:val="00EC69AC"/>
    <w:rsid w:val="00EC6C57"/>
    <w:rsid w:val="00EC6E9F"/>
    <w:rsid w:val="00EC7080"/>
    <w:rsid w:val="00EC747F"/>
    <w:rsid w:val="00EC7B41"/>
    <w:rsid w:val="00EC7C1A"/>
    <w:rsid w:val="00ED093F"/>
    <w:rsid w:val="00ED0F4A"/>
    <w:rsid w:val="00ED17A8"/>
    <w:rsid w:val="00ED2084"/>
    <w:rsid w:val="00ED3088"/>
    <w:rsid w:val="00ED39C3"/>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4FA0"/>
    <w:rsid w:val="00EE5E03"/>
    <w:rsid w:val="00EE670D"/>
    <w:rsid w:val="00EE69AB"/>
    <w:rsid w:val="00EE6F3C"/>
    <w:rsid w:val="00EE7624"/>
    <w:rsid w:val="00EE7C24"/>
    <w:rsid w:val="00EF0701"/>
    <w:rsid w:val="00EF09C3"/>
    <w:rsid w:val="00EF0EE3"/>
    <w:rsid w:val="00EF15CE"/>
    <w:rsid w:val="00EF1CB7"/>
    <w:rsid w:val="00EF31D0"/>
    <w:rsid w:val="00EF36EB"/>
    <w:rsid w:val="00EF37DC"/>
    <w:rsid w:val="00EF4CD8"/>
    <w:rsid w:val="00EF579B"/>
    <w:rsid w:val="00EF593F"/>
    <w:rsid w:val="00EF5A12"/>
    <w:rsid w:val="00EF655E"/>
    <w:rsid w:val="00EF7D65"/>
    <w:rsid w:val="00F00B96"/>
    <w:rsid w:val="00F01476"/>
    <w:rsid w:val="00F0158D"/>
    <w:rsid w:val="00F0244D"/>
    <w:rsid w:val="00F02BEC"/>
    <w:rsid w:val="00F036FE"/>
    <w:rsid w:val="00F04690"/>
    <w:rsid w:val="00F04E63"/>
    <w:rsid w:val="00F050FE"/>
    <w:rsid w:val="00F05148"/>
    <w:rsid w:val="00F058EA"/>
    <w:rsid w:val="00F06C9C"/>
    <w:rsid w:val="00F06EE1"/>
    <w:rsid w:val="00F0737C"/>
    <w:rsid w:val="00F07A45"/>
    <w:rsid w:val="00F07B4D"/>
    <w:rsid w:val="00F07B5A"/>
    <w:rsid w:val="00F106FA"/>
    <w:rsid w:val="00F110CA"/>
    <w:rsid w:val="00F11D56"/>
    <w:rsid w:val="00F11E24"/>
    <w:rsid w:val="00F11F12"/>
    <w:rsid w:val="00F13FD8"/>
    <w:rsid w:val="00F140B9"/>
    <w:rsid w:val="00F146B1"/>
    <w:rsid w:val="00F14C5F"/>
    <w:rsid w:val="00F156CA"/>
    <w:rsid w:val="00F15A84"/>
    <w:rsid w:val="00F15E0C"/>
    <w:rsid w:val="00F16889"/>
    <w:rsid w:val="00F169DA"/>
    <w:rsid w:val="00F17494"/>
    <w:rsid w:val="00F175BA"/>
    <w:rsid w:val="00F20F7B"/>
    <w:rsid w:val="00F21C01"/>
    <w:rsid w:val="00F2227F"/>
    <w:rsid w:val="00F22490"/>
    <w:rsid w:val="00F22564"/>
    <w:rsid w:val="00F2360F"/>
    <w:rsid w:val="00F237CF"/>
    <w:rsid w:val="00F239F2"/>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A02"/>
    <w:rsid w:val="00F33B25"/>
    <w:rsid w:val="00F33F2A"/>
    <w:rsid w:val="00F3471F"/>
    <w:rsid w:val="00F349E9"/>
    <w:rsid w:val="00F35531"/>
    <w:rsid w:val="00F3582B"/>
    <w:rsid w:val="00F366D1"/>
    <w:rsid w:val="00F36F71"/>
    <w:rsid w:val="00F3768E"/>
    <w:rsid w:val="00F37C39"/>
    <w:rsid w:val="00F37DA1"/>
    <w:rsid w:val="00F4035C"/>
    <w:rsid w:val="00F405B9"/>
    <w:rsid w:val="00F40C88"/>
    <w:rsid w:val="00F410C4"/>
    <w:rsid w:val="00F41A6F"/>
    <w:rsid w:val="00F421A2"/>
    <w:rsid w:val="00F4228D"/>
    <w:rsid w:val="00F42C7A"/>
    <w:rsid w:val="00F43D06"/>
    <w:rsid w:val="00F43D31"/>
    <w:rsid w:val="00F43E88"/>
    <w:rsid w:val="00F440C1"/>
    <w:rsid w:val="00F445B8"/>
    <w:rsid w:val="00F46342"/>
    <w:rsid w:val="00F476CA"/>
    <w:rsid w:val="00F47CF6"/>
    <w:rsid w:val="00F47D59"/>
    <w:rsid w:val="00F47E2E"/>
    <w:rsid w:val="00F47FF2"/>
    <w:rsid w:val="00F504DA"/>
    <w:rsid w:val="00F50765"/>
    <w:rsid w:val="00F50847"/>
    <w:rsid w:val="00F50853"/>
    <w:rsid w:val="00F5086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474F"/>
    <w:rsid w:val="00F64A42"/>
    <w:rsid w:val="00F65214"/>
    <w:rsid w:val="00F6521D"/>
    <w:rsid w:val="00F661EE"/>
    <w:rsid w:val="00F664E0"/>
    <w:rsid w:val="00F66CBD"/>
    <w:rsid w:val="00F670F8"/>
    <w:rsid w:val="00F6718A"/>
    <w:rsid w:val="00F674AB"/>
    <w:rsid w:val="00F67785"/>
    <w:rsid w:val="00F7069D"/>
    <w:rsid w:val="00F710E8"/>
    <w:rsid w:val="00F7175B"/>
    <w:rsid w:val="00F7289C"/>
    <w:rsid w:val="00F72B63"/>
    <w:rsid w:val="00F736A4"/>
    <w:rsid w:val="00F74537"/>
    <w:rsid w:val="00F74F93"/>
    <w:rsid w:val="00F7532F"/>
    <w:rsid w:val="00F75654"/>
    <w:rsid w:val="00F75988"/>
    <w:rsid w:val="00F75AF0"/>
    <w:rsid w:val="00F75FDE"/>
    <w:rsid w:val="00F761AC"/>
    <w:rsid w:val="00F7721F"/>
    <w:rsid w:val="00F7773B"/>
    <w:rsid w:val="00F81483"/>
    <w:rsid w:val="00F81787"/>
    <w:rsid w:val="00F82D9F"/>
    <w:rsid w:val="00F838E9"/>
    <w:rsid w:val="00F841C3"/>
    <w:rsid w:val="00F842A7"/>
    <w:rsid w:val="00F8476D"/>
    <w:rsid w:val="00F84CDD"/>
    <w:rsid w:val="00F84F06"/>
    <w:rsid w:val="00F852E3"/>
    <w:rsid w:val="00F853F4"/>
    <w:rsid w:val="00F85712"/>
    <w:rsid w:val="00F85B19"/>
    <w:rsid w:val="00F860C4"/>
    <w:rsid w:val="00F86A73"/>
    <w:rsid w:val="00F87599"/>
    <w:rsid w:val="00F90996"/>
    <w:rsid w:val="00F921EE"/>
    <w:rsid w:val="00F924BE"/>
    <w:rsid w:val="00F927DE"/>
    <w:rsid w:val="00F929EB"/>
    <w:rsid w:val="00F9304B"/>
    <w:rsid w:val="00F93086"/>
    <w:rsid w:val="00F93477"/>
    <w:rsid w:val="00F93ADF"/>
    <w:rsid w:val="00F94324"/>
    <w:rsid w:val="00F95299"/>
    <w:rsid w:val="00F95B15"/>
    <w:rsid w:val="00F95DBC"/>
    <w:rsid w:val="00F96513"/>
    <w:rsid w:val="00F9679D"/>
    <w:rsid w:val="00F96895"/>
    <w:rsid w:val="00F96BDE"/>
    <w:rsid w:val="00F97306"/>
    <w:rsid w:val="00F975CE"/>
    <w:rsid w:val="00F97623"/>
    <w:rsid w:val="00F97DCB"/>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867"/>
    <w:rsid w:val="00FB2E3D"/>
    <w:rsid w:val="00FB39F2"/>
    <w:rsid w:val="00FB3FF4"/>
    <w:rsid w:val="00FB48E7"/>
    <w:rsid w:val="00FB5D5F"/>
    <w:rsid w:val="00FB7E30"/>
    <w:rsid w:val="00FC0B2C"/>
    <w:rsid w:val="00FC0D96"/>
    <w:rsid w:val="00FC0F52"/>
    <w:rsid w:val="00FC0FB5"/>
    <w:rsid w:val="00FC17F3"/>
    <w:rsid w:val="00FC1ACC"/>
    <w:rsid w:val="00FC1DC9"/>
    <w:rsid w:val="00FC2672"/>
    <w:rsid w:val="00FC3731"/>
    <w:rsid w:val="00FC3C1E"/>
    <w:rsid w:val="00FC3CD3"/>
    <w:rsid w:val="00FC4A7D"/>
    <w:rsid w:val="00FC4D32"/>
    <w:rsid w:val="00FC5FB2"/>
    <w:rsid w:val="00FC618A"/>
    <w:rsid w:val="00FC745D"/>
    <w:rsid w:val="00FC74D4"/>
    <w:rsid w:val="00FC7E58"/>
    <w:rsid w:val="00FD01FE"/>
    <w:rsid w:val="00FD181E"/>
    <w:rsid w:val="00FD18A0"/>
    <w:rsid w:val="00FD1CCC"/>
    <w:rsid w:val="00FD1E86"/>
    <w:rsid w:val="00FD3EEF"/>
    <w:rsid w:val="00FD486F"/>
    <w:rsid w:val="00FD4E31"/>
    <w:rsid w:val="00FD52D1"/>
    <w:rsid w:val="00FD5E0F"/>
    <w:rsid w:val="00FD5E93"/>
    <w:rsid w:val="00FD65B5"/>
    <w:rsid w:val="00FD6F51"/>
    <w:rsid w:val="00FD74B0"/>
    <w:rsid w:val="00FD79ED"/>
    <w:rsid w:val="00FD7CF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85E"/>
    <w:rsid w:val="00FF1275"/>
    <w:rsid w:val="00FF1FA3"/>
    <w:rsid w:val="00FF23FA"/>
    <w:rsid w:val="00FF252E"/>
    <w:rsid w:val="00FF41AE"/>
    <w:rsid w:val="00FF453B"/>
    <w:rsid w:val="00FF4D04"/>
    <w:rsid w:val="00FF56EE"/>
    <w:rsid w:val="00FF59F5"/>
    <w:rsid w:val="00FF5D9E"/>
    <w:rsid w:val="00FF5F0C"/>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 w:type="character" w:customStyle="1" w:styleId="12">
    <w:name w:val="未处理的提及1"/>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iPriority w:val="99"/>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 w:type="paragraph" w:styleId="NormalWeb">
    <w:name w:val="Normal (Web)"/>
    <w:basedOn w:val="Normal"/>
    <w:uiPriority w:val="99"/>
    <w:rsid w:val="00520BE5"/>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table" w:styleId="GridTable1Light">
    <w:name w:val="Grid Table 1 Light"/>
    <w:basedOn w:val="TableNormal"/>
    <w:uiPriority w:val="46"/>
    <w:rsid w:val="00F476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F476C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sid w:val="005642F9"/>
    <w:rPr>
      <w:rFonts w:ascii="Times New Roman" w:hAnsi="Times New Roman" w:cs="Times New Roman"/>
      <w:szCs w:val="20"/>
    </w:rPr>
  </w:style>
  <w:style w:type="paragraph" w:customStyle="1" w:styleId="3GPPAgreements">
    <w:name w:val="3GPP Agreements"/>
    <w:basedOn w:val="ListBullet"/>
    <w:link w:val="3GPPAgreementsChar"/>
    <w:qFormat/>
    <w:rsid w:val="005642F9"/>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sid w:val="00013BF2"/>
    <w:rPr>
      <w:rFonts w:ascii="Arial" w:eastAsia="Times New Roman" w:hAnsi="Arial" w:cs="Times New Roman"/>
      <w:sz w:val="18"/>
      <w:szCs w:val="20"/>
      <w:lang w:val="en-GB"/>
    </w:rPr>
  </w:style>
  <w:style w:type="character" w:customStyle="1" w:styleId="UnresolvedMention1">
    <w:name w:val="Unresolved Mention1"/>
    <w:basedOn w:val="DefaultParagraphFont"/>
    <w:uiPriority w:val="99"/>
    <w:semiHidden/>
    <w:unhideWhenUsed/>
    <w:rsid w:val="006B646C"/>
    <w:rPr>
      <w:color w:val="605E5C"/>
      <w:shd w:val="clear" w:color="auto" w:fill="E1DFDD"/>
    </w:rPr>
  </w:style>
  <w:style w:type="character" w:customStyle="1" w:styleId="UnresolvedMention2">
    <w:name w:val="Unresolved Mention2"/>
    <w:basedOn w:val="DefaultParagraphFont"/>
    <w:uiPriority w:val="99"/>
    <w:semiHidden/>
    <w:unhideWhenUsed/>
    <w:rsid w:val="0055635C"/>
    <w:rPr>
      <w:color w:val="605E5C"/>
      <w:shd w:val="clear" w:color="auto" w:fill="E1DFDD"/>
    </w:rPr>
  </w:style>
  <w:style w:type="character" w:styleId="UnresolvedMention">
    <w:name w:val="Unresolved Mention"/>
    <w:basedOn w:val="DefaultParagraphFont"/>
    <w:uiPriority w:val="99"/>
    <w:semiHidden/>
    <w:unhideWhenUsed/>
    <w:rsid w:val="007876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2165355">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494687067">
      <w:bodyDiv w:val="1"/>
      <w:marLeft w:val="0"/>
      <w:marRight w:val="0"/>
      <w:marTop w:val="0"/>
      <w:marBottom w:val="0"/>
      <w:divBdr>
        <w:top w:val="none" w:sz="0" w:space="0" w:color="auto"/>
        <w:left w:val="none" w:sz="0" w:space="0" w:color="auto"/>
        <w:bottom w:val="none" w:sz="0" w:space="0" w:color="auto"/>
        <w:right w:val="none" w:sz="0" w:space="0" w:color="auto"/>
      </w:divBdr>
    </w:div>
    <w:div w:id="511379251">
      <w:bodyDiv w:val="1"/>
      <w:marLeft w:val="0"/>
      <w:marRight w:val="0"/>
      <w:marTop w:val="0"/>
      <w:marBottom w:val="0"/>
      <w:divBdr>
        <w:top w:val="none" w:sz="0" w:space="0" w:color="auto"/>
        <w:left w:val="none" w:sz="0" w:space="0" w:color="auto"/>
        <w:bottom w:val="none" w:sz="0" w:space="0" w:color="auto"/>
        <w:right w:val="none" w:sz="0" w:space="0" w:color="auto"/>
      </w:divBdr>
    </w:div>
    <w:div w:id="535849311">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140500">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47092062">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14080143">
      <w:bodyDiv w:val="1"/>
      <w:marLeft w:val="0"/>
      <w:marRight w:val="0"/>
      <w:marTop w:val="0"/>
      <w:marBottom w:val="0"/>
      <w:divBdr>
        <w:top w:val="none" w:sz="0" w:space="0" w:color="auto"/>
        <w:left w:val="none" w:sz="0" w:space="0" w:color="auto"/>
        <w:bottom w:val="none" w:sz="0" w:space="0" w:color="auto"/>
        <w:right w:val="none" w:sz="0" w:space="0" w:color="auto"/>
      </w:divBdr>
    </w:div>
    <w:div w:id="1217401009">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361389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9398758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9224217">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6123999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76829905">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199460638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03067">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9-e/Inbox/drafts/9.5/Round_2/DRAFT_3GPP_TR_38.859_v0.0.0-r1.docx"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9-e/Docs/R1-220480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calcev@futurewei.com" TargetMode="External"/><Relationship Id="rId5" Type="http://schemas.openxmlformats.org/officeDocument/2006/relationships/numbering" Target="numbering.xml"/><Relationship Id="rId15" Type="http://schemas.openxmlformats.org/officeDocument/2006/relationships/hyperlink" Target="https://www.3gpp.org/ftp/TSG_RAN/WG1_RL1/TSGR1_109-e/Inbox/drafts/9.5/Round_2/DRAFT_3GPP_TR_38.859_v0.0.0-r3.doc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9-e/Inbox/drafts/9.5/Round_2/DRAFT_3GPP_TR_38.859_v0.0.0-r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FA689-12E9-4319-BCC9-E67031E2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2390</Words>
  <Characters>13627</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17</cp:revision>
  <dcterms:created xsi:type="dcterms:W3CDTF">2022-05-13T14:00:00Z</dcterms:created>
  <dcterms:modified xsi:type="dcterms:W3CDTF">2022-05-17T00:50:00Z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CWMa8069fc47625470893eee2811e121f0d">
    <vt:lpwstr>CWMGlsQ5J+PE+12Lyq2/UogV/wcxPXuVkwFUocKNRhwu94nlFkfhEj+lVCx9KRdqmq17ahXPAARnyU8djjy5Ktq5g==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1652370307</vt:lpwstr>
  </property>
</Properties>
</file>